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0B674" w14:textId="1EAE9BB9" w:rsidR="009F6B55" w:rsidRPr="00285C04" w:rsidRDefault="009F6B55" w:rsidP="00285C04">
      <w:pPr>
        <w:pStyle w:val="CRCoverPage"/>
        <w:tabs>
          <w:tab w:val="right" w:pos="9639"/>
        </w:tabs>
        <w:spacing w:after="0"/>
        <w:rPr>
          <w:b/>
          <w:noProof/>
          <w:sz w:val="24"/>
          <w:lang w:eastAsia="zh-CN"/>
        </w:rPr>
      </w:pPr>
      <w:r w:rsidRPr="00285C04">
        <w:rPr>
          <w:b/>
          <w:noProof/>
          <w:sz w:val="24"/>
        </w:rPr>
        <w:t>3GPP SA</w:t>
      </w:r>
      <w:r w:rsidR="00C945D3" w:rsidRPr="00285C04">
        <w:rPr>
          <w:b/>
          <w:noProof/>
          <w:sz w:val="24"/>
        </w:rPr>
        <w:t xml:space="preserve">-WG2 </w:t>
      </w:r>
      <w:r w:rsidRPr="00285C04">
        <w:rPr>
          <w:b/>
          <w:noProof/>
          <w:sz w:val="24"/>
        </w:rPr>
        <w:t>Meeting #1</w:t>
      </w:r>
      <w:r w:rsidR="008567DE" w:rsidRPr="00285C04">
        <w:rPr>
          <w:b/>
          <w:noProof/>
          <w:sz w:val="24"/>
        </w:rPr>
        <w:t>6</w:t>
      </w:r>
      <w:r w:rsidR="009B3C83">
        <w:rPr>
          <w:rFonts w:hint="eastAsia"/>
          <w:b/>
          <w:noProof/>
          <w:sz w:val="24"/>
          <w:lang w:eastAsia="zh-CN"/>
        </w:rPr>
        <w:t>3</w:t>
      </w:r>
      <w:r w:rsidRPr="00285C04">
        <w:rPr>
          <w:b/>
          <w:noProof/>
          <w:sz w:val="24"/>
        </w:rPr>
        <w:t xml:space="preserve"> </w:t>
      </w:r>
      <w:r w:rsidRPr="00285C04">
        <w:rPr>
          <w:b/>
          <w:noProof/>
          <w:sz w:val="24"/>
        </w:rPr>
        <w:tab/>
        <w:t>S</w:t>
      </w:r>
      <w:r w:rsidR="004A22B6" w:rsidRPr="00285C04">
        <w:rPr>
          <w:b/>
          <w:noProof/>
          <w:sz w:val="24"/>
        </w:rPr>
        <w:t>2</w:t>
      </w:r>
      <w:r w:rsidRPr="00285C04">
        <w:rPr>
          <w:b/>
          <w:noProof/>
          <w:sz w:val="24"/>
        </w:rPr>
        <w:t>-2</w:t>
      </w:r>
      <w:r w:rsidR="000A15DC">
        <w:rPr>
          <w:b/>
          <w:noProof/>
          <w:sz w:val="24"/>
        </w:rPr>
        <w:t>40</w:t>
      </w:r>
      <w:r w:rsidR="004C1120">
        <w:rPr>
          <w:b/>
          <w:noProof/>
          <w:sz w:val="24"/>
          <w:lang w:eastAsia="zh-CN"/>
        </w:rPr>
        <w:t>7289</w:t>
      </w:r>
    </w:p>
    <w:p w14:paraId="6DF7D0D0" w14:textId="0686B762" w:rsidR="00C945D3" w:rsidRPr="00285C04" w:rsidRDefault="009B3C83" w:rsidP="00285C04">
      <w:pPr>
        <w:pStyle w:val="Header"/>
        <w:pBdr>
          <w:bottom w:val="single" w:sz="4" w:space="1" w:color="auto"/>
        </w:pBdr>
        <w:tabs>
          <w:tab w:val="right" w:pos="9638"/>
        </w:tabs>
        <w:rPr>
          <w:rFonts w:eastAsia="Batang" w:cs="Arial"/>
          <w:b w:val="0"/>
          <w:lang w:eastAsia="zh-CN"/>
        </w:rPr>
      </w:pPr>
      <w:r>
        <w:rPr>
          <w:rFonts w:cs="Arial" w:hint="eastAsia"/>
          <w:bCs/>
          <w:sz w:val="24"/>
          <w:lang w:eastAsia="zh-CN"/>
        </w:rPr>
        <w:t>Jeju</w:t>
      </w:r>
      <w:r w:rsidR="000A15DC">
        <w:rPr>
          <w:rFonts w:cs="Arial"/>
          <w:bCs/>
          <w:sz w:val="24"/>
        </w:rPr>
        <w:t xml:space="preserve">, </w:t>
      </w:r>
      <w:r>
        <w:rPr>
          <w:rFonts w:cs="Arial" w:hint="eastAsia"/>
          <w:bCs/>
          <w:sz w:val="24"/>
          <w:lang w:eastAsia="zh-CN"/>
        </w:rPr>
        <w:t>Korea</w:t>
      </w:r>
      <w:r w:rsidR="00C945D3" w:rsidRPr="00285C04">
        <w:rPr>
          <w:rFonts w:cs="Arial"/>
          <w:bCs/>
          <w:sz w:val="24"/>
        </w:rPr>
        <w:t xml:space="preserve">, </w:t>
      </w:r>
      <w:r>
        <w:rPr>
          <w:rFonts w:cs="Arial" w:hint="eastAsia"/>
          <w:bCs/>
          <w:sz w:val="24"/>
          <w:lang w:eastAsia="zh-CN"/>
        </w:rPr>
        <w:t>May</w:t>
      </w:r>
      <w:r w:rsidR="00C945D3" w:rsidRPr="00285C04">
        <w:rPr>
          <w:rFonts w:cs="Arial"/>
          <w:bCs/>
          <w:sz w:val="24"/>
        </w:rPr>
        <w:t xml:space="preserve"> </w:t>
      </w:r>
      <w:r>
        <w:rPr>
          <w:rFonts w:cs="Arial" w:hint="eastAsia"/>
          <w:bCs/>
          <w:sz w:val="24"/>
          <w:lang w:eastAsia="zh-CN"/>
        </w:rPr>
        <w:t>27</w:t>
      </w:r>
      <w:r w:rsidR="00C945D3" w:rsidRPr="00285C04">
        <w:rPr>
          <w:rFonts w:cs="Arial"/>
          <w:bCs/>
          <w:sz w:val="24"/>
        </w:rPr>
        <w:t xml:space="preserve"> – </w:t>
      </w:r>
      <w:r>
        <w:rPr>
          <w:rFonts w:cs="Arial" w:hint="eastAsia"/>
          <w:bCs/>
          <w:sz w:val="24"/>
          <w:lang w:eastAsia="zh-CN"/>
        </w:rPr>
        <w:t>31</w:t>
      </w:r>
      <w:r w:rsidR="00C945D3" w:rsidRPr="00285C04">
        <w:rPr>
          <w:rFonts w:cs="Arial"/>
          <w:bCs/>
          <w:sz w:val="24"/>
        </w:rPr>
        <w:t>, 202</w:t>
      </w:r>
      <w:r w:rsidR="000A15DC">
        <w:rPr>
          <w:rFonts w:cs="Arial"/>
          <w:bCs/>
          <w:sz w:val="24"/>
        </w:rPr>
        <w:t>4</w:t>
      </w:r>
      <w:r w:rsidR="00C945D3" w:rsidRPr="00285C04">
        <w:tab/>
      </w:r>
      <w:r w:rsidR="004C1120">
        <w:t>(Revision of S2-2406440)</w:t>
      </w:r>
    </w:p>
    <w:p w14:paraId="7E45E413" w14:textId="5FD51757" w:rsidR="009F6B55" w:rsidRPr="001146FC" w:rsidRDefault="009F6B55" w:rsidP="008C73C1">
      <w:pPr>
        <w:rPr>
          <w:noProof/>
          <w:lang w:eastAsia="zh-CN"/>
        </w:rPr>
      </w:pPr>
      <w:r w:rsidRPr="001146FC">
        <w:rPr>
          <w:noProof/>
          <w:lang w:eastAsia="en-US"/>
        </w:rPr>
        <w:t>Source:</w:t>
      </w:r>
      <w:r w:rsidRPr="001146FC">
        <w:rPr>
          <w:noProof/>
          <w:lang w:eastAsia="en-US"/>
        </w:rPr>
        <w:tab/>
      </w:r>
      <w:r w:rsidR="00771C4A" w:rsidRPr="001146FC">
        <w:rPr>
          <w:noProof/>
          <w:lang w:eastAsia="en-US"/>
        </w:rPr>
        <w:tab/>
      </w:r>
      <w:r w:rsidRPr="001146FC">
        <w:rPr>
          <w:noProof/>
          <w:lang w:eastAsia="en-US"/>
        </w:rPr>
        <w:t>Intel</w:t>
      </w:r>
      <w:r w:rsidR="00974C04" w:rsidRPr="001146FC">
        <w:rPr>
          <w:rFonts w:hint="eastAsia"/>
          <w:noProof/>
          <w:lang w:eastAsia="zh-CN"/>
        </w:rPr>
        <w:t xml:space="preserve"> (Rapporteur)</w:t>
      </w:r>
    </w:p>
    <w:p w14:paraId="5A4BB68B" w14:textId="3B0E9C43" w:rsidR="009F6B55" w:rsidRPr="001146FC" w:rsidRDefault="009F6B55" w:rsidP="008C73C1">
      <w:pPr>
        <w:rPr>
          <w:noProof/>
          <w:lang w:eastAsia="en-US"/>
        </w:rPr>
      </w:pPr>
      <w:r w:rsidRPr="001146FC">
        <w:rPr>
          <w:noProof/>
          <w:lang w:eastAsia="en-US"/>
        </w:rPr>
        <w:t>Title:</w:t>
      </w:r>
      <w:r w:rsidRPr="001146FC">
        <w:rPr>
          <w:noProof/>
          <w:lang w:eastAsia="en-US"/>
        </w:rPr>
        <w:tab/>
      </w:r>
      <w:r w:rsidR="00BD7C01" w:rsidRPr="001146FC">
        <w:rPr>
          <w:noProof/>
          <w:lang w:eastAsia="en-US"/>
        </w:rPr>
        <w:tab/>
      </w:r>
      <w:r w:rsidR="00974C04" w:rsidRPr="001146FC">
        <w:rPr>
          <w:rFonts w:hint="eastAsia"/>
          <w:noProof/>
          <w:lang w:eastAsia="zh-CN"/>
        </w:rPr>
        <w:t>New</w:t>
      </w:r>
      <w:r w:rsidRPr="001146FC">
        <w:rPr>
          <w:noProof/>
          <w:lang w:eastAsia="en-US"/>
        </w:rPr>
        <w:t xml:space="preserve"> </w:t>
      </w:r>
      <w:r w:rsidR="00974C04" w:rsidRPr="001146FC">
        <w:rPr>
          <w:rFonts w:hint="eastAsia"/>
          <w:noProof/>
          <w:lang w:eastAsia="zh-CN"/>
        </w:rPr>
        <w:t>W</w:t>
      </w:r>
      <w:r w:rsidRPr="001146FC">
        <w:rPr>
          <w:noProof/>
          <w:lang w:eastAsia="en-US"/>
        </w:rPr>
        <w:t xml:space="preserve">ID on Enhancement of support for Edge Computing in 5G Core network — phase 3 </w:t>
      </w:r>
    </w:p>
    <w:p w14:paraId="25A6E643" w14:textId="1A7AA4BE" w:rsidR="009F6B55" w:rsidRPr="001146FC" w:rsidRDefault="009F6B55" w:rsidP="008C73C1">
      <w:pPr>
        <w:rPr>
          <w:noProof/>
          <w:lang w:eastAsia="en-US"/>
        </w:rPr>
      </w:pPr>
      <w:r w:rsidRPr="001146FC">
        <w:rPr>
          <w:noProof/>
          <w:lang w:eastAsia="en-US"/>
        </w:rPr>
        <w:t>Document for:</w:t>
      </w:r>
      <w:r w:rsidRPr="001146FC">
        <w:rPr>
          <w:noProof/>
          <w:lang w:eastAsia="en-US"/>
        </w:rPr>
        <w:tab/>
        <w:t>Approval</w:t>
      </w:r>
    </w:p>
    <w:p w14:paraId="0EDC642C" w14:textId="01D9C7FC" w:rsidR="009F6B55" w:rsidRPr="001146FC" w:rsidRDefault="009F6B55" w:rsidP="008C73C1">
      <w:pPr>
        <w:rPr>
          <w:noProof/>
          <w:lang w:eastAsia="en-US"/>
        </w:rPr>
      </w:pPr>
      <w:r w:rsidRPr="001146FC">
        <w:rPr>
          <w:noProof/>
          <w:lang w:eastAsia="en-US"/>
        </w:rPr>
        <w:t>Agenda Item:</w:t>
      </w:r>
      <w:r w:rsidRPr="001146FC">
        <w:rPr>
          <w:noProof/>
          <w:lang w:eastAsia="en-US"/>
        </w:rPr>
        <w:tab/>
      </w:r>
      <w:r w:rsidR="00C945D3" w:rsidRPr="001146FC">
        <w:rPr>
          <w:noProof/>
          <w:lang w:eastAsia="en-US"/>
        </w:rPr>
        <w:t>30.1</w:t>
      </w:r>
    </w:p>
    <w:p w14:paraId="53AB929D" w14:textId="77777777" w:rsidR="008A76FD" w:rsidRPr="00285C04" w:rsidRDefault="001C5C86" w:rsidP="00285C04">
      <w:pPr>
        <w:pStyle w:val="Heading8"/>
        <w:jc w:val="center"/>
      </w:pPr>
      <w:r w:rsidRPr="00285C04">
        <w:t xml:space="preserve">3GPP™ </w:t>
      </w:r>
      <w:r w:rsidR="008A76FD" w:rsidRPr="00285C04">
        <w:t>Work Item Description</w:t>
      </w:r>
    </w:p>
    <w:p w14:paraId="78246481" w14:textId="77777777" w:rsidR="00BA3A53" w:rsidRPr="00285C04" w:rsidRDefault="00F5774F" w:rsidP="008C73C1">
      <w:pPr>
        <w:rPr>
          <w:rFonts w:cs="Arial"/>
          <w:noProof/>
        </w:rPr>
      </w:pPr>
      <w:r w:rsidRPr="00285C04">
        <w:rPr>
          <w:rFonts w:cs="Arial"/>
          <w:noProof/>
        </w:rPr>
        <w:t xml:space="preserve">Information on Work Items </w:t>
      </w:r>
      <w:r w:rsidR="00BA3A53" w:rsidRPr="00285C04">
        <w:rPr>
          <w:rFonts w:cs="Arial"/>
          <w:noProof/>
        </w:rPr>
        <w:t xml:space="preserve">can be found at </w:t>
      </w:r>
      <w:hyperlink r:id="rId8" w:history="1">
        <w:r w:rsidR="00C2724D" w:rsidRPr="00285C04">
          <w:rPr>
            <w:rFonts w:cs="Arial"/>
            <w:noProof/>
          </w:rPr>
          <w:t>http://www.3gpp.org/Work-Items</w:t>
        </w:r>
      </w:hyperlink>
      <w:r w:rsidR="00C2724D" w:rsidRPr="00285C04">
        <w:rPr>
          <w:rFonts w:cs="Arial"/>
          <w:noProof/>
        </w:rPr>
        <w:t xml:space="preserve"> </w:t>
      </w:r>
      <w:r w:rsidR="003D2781" w:rsidRPr="00285C04">
        <w:rPr>
          <w:rFonts w:cs="Arial"/>
          <w:noProof/>
        </w:rPr>
        <w:br/>
      </w:r>
      <w:r w:rsidR="00AD0751" w:rsidRPr="00285C04">
        <w:t>S</w:t>
      </w:r>
      <w:r w:rsidR="003D2781" w:rsidRPr="00285C04">
        <w:t xml:space="preserve">ee </w:t>
      </w:r>
      <w:r w:rsidR="00AD0751" w:rsidRPr="00285C04">
        <w:t xml:space="preserve">also the </w:t>
      </w:r>
      <w:hyperlink r:id="rId9" w:history="1">
        <w:r w:rsidR="003D2781" w:rsidRPr="00285C04">
          <w:t>3GPP Working Procedures</w:t>
        </w:r>
      </w:hyperlink>
      <w:r w:rsidR="003D2781" w:rsidRPr="00285C04">
        <w:t xml:space="preserve">, article 39 and </w:t>
      </w:r>
      <w:r w:rsidR="00AD0751" w:rsidRPr="00285C04">
        <w:t xml:space="preserve">the TSG Working Methods in </w:t>
      </w:r>
      <w:hyperlink r:id="rId10" w:history="1">
        <w:r w:rsidR="003D2781" w:rsidRPr="00285C04">
          <w:t>3GPP TR 21.900</w:t>
        </w:r>
      </w:hyperlink>
    </w:p>
    <w:p w14:paraId="4961C3CA" w14:textId="20D8E2BF" w:rsidR="006C2E80" w:rsidRPr="00285C04" w:rsidRDefault="008A76FD" w:rsidP="000A15DC">
      <w:pPr>
        <w:pStyle w:val="Heading8"/>
      </w:pPr>
      <w:r w:rsidRPr="00285C04">
        <w:t>Title</w:t>
      </w:r>
      <w:r w:rsidR="00985B73" w:rsidRPr="00285C04">
        <w:t>:</w:t>
      </w:r>
      <w:r w:rsidR="000A15DC">
        <w:tab/>
      </w:r>
      <w:r w:rsidR="00A566B4" w:rsidRPr="00285C04">
        <w:t xml:space="preserve">Enhancement of support for Edge Computing in 5G Core network — phase </w:t>
      </w:r>
      <w:r w:rsidR="006F66A1" w:rsidRPr="00285C04">
        <w:t>3</w:t>
      </w:r>
    </w:p>
    <w:p w14:paraId="289CB42C" w14:textId="39D6C455" w:rsidR="006C2E80" w:rsidRPr="00285C04" w:rsidRDefault="00E13CB2" w:rsidP="00285C04">
      <w:pPr>
        <w:pStyle w:val="Heading8"/>
      </w:pPr>
      <w:r w:rsidRPr="00285C04">
        <w:t>A</w:t>
      </w:r>
      <w:r w:rsidR="00B078D6" w:rsidRPr="00285C04">
        <w:t>cronym:</w:t>
      </w:r>
      <w:r w:rsidR="006C2E80" w:rsidRPr="00285C04">
        <w:tab/>
      </w:r>
      <w:r w:rsidR="000A15DC">
        <w:tab/>
      </w:r>
      <w:r w:rsidR="000A15DC">
        <w:tab/>
      </w:r>
      <w:r w:rsidR="000A15DC">
        <w:tab/>
      </w:r>
      <w:r w:rsidR="00A566B4" w:rsidRPr="00285C04">
        <w:t>eEDGE_5GC_ph</w:t>
      </w:r>
      <w:r w:rsidR="006F66A1" w:rsidRPr="00285C04">
        <w:t>3</w:t>
      </w:r>
    </w:p>
    <w:p w14:paraId="679E2B2D" w14:textId="0CAB5B10" w:rsidR="006C2E80" w:rsidRPr="00285C04" w:rsidRDefault="00B078D6" w:rsidP="00285C04">
      <w:pPr>
        <w:pStyle w:val="Heading8"/>
      </w:pPr>
      <w:r w:rsidRPr="00285C04">
        <w:t>Unique identifier</w:t>
      </w:r>
      <w:r w:rsidR="00F41A27" w:rsidRPr="00285C04">
        <w:t>:</w:t>
      </w:r>
      <w:r w:rsidR="006C2E80" w:rsidRPr="00285C04">
        <w:tab/>
      </w:r>
      <w:r w:rsidR="000A15DC">
        <w:tab/>
      </w:r>
      <w:r w:rsidR="000A15DC">
        <w:tab/>
      </w:r>
      <w:r w:rsidR="000A15DC">
        <w:tab/>
      </w:r>
    </w:p>
    <w:p w14:paraId="63EE9719" w14:textId="12AC652F" w:rsidR="003F7142" w:rsidRPr="00285C04" w:rsidRDefault="003F7142" w:rsidP="00285C04">
      <w:pPr>
        <w:pStyle w:val="Heading8"/>
      </w:pPr>
      <w:r w:rsidRPr="00285C04">
        <w:t>Potential target Release:</w:t>
      </w:r>
      <w:r w:rsidR="006C2E80" w:rsidRPr="00285C04">
        <w:tab/>
      </w:r>
      <w:r w:rsidR="00A566B4" w:rsidRPr="00285C04">
        <w:t>Rel-1</w:t>
      </w:r>
      <w:r w:rsidR="006F66A1" w:rsidRPr="00285C04">
        <w:t>9</w:t>
      </w:r>
    </w:p>
    <w:p w14:paraId="7CE73E6E" w14:textId="77777777" w:rsidR="00A566B4" w:rsidRPr="00285C04" w:rsidRDefault="00A566B4" w:rsidP="008C73C1">
      <w:pPr>
        <w:pStyle w:val="Guidance"/>
      </w:pPr>
    </w:p>
    <w:p w14:paraId="4473B22A" w14:textId="4B8E766E" w:rsidR="006C2E80" w:rsidRPr="00285C04" w:rsidRDefault="004260A5" w:rsidP="00285C04">
      <w:pPr>
        <w:pStyle w:val="Heading1"/>
      </w:pPr>
      <w:r w:rsidRPr="00285C04">
        <w:t>1</w:t>
      </w:r>
      <w:r w:rsidRPr="00285C04">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700A4" w:rsidRPr="00285C04"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285C04" w:rsidRDefault="004260A5" w:rsidP="008C73C1">
            <w:pPr>
              <w:pStyle w:val="TAH"/>
            </w:pPr>
            <w:r w:rsidRPr="00285C04">
              <w:t>Affects:</w:t>
            </w:r>
          </w:p>
        </w:tc>
        <w:tc>
          <w:tcPr>
            <w:tcW w:w="1275" w:type="dxa"/>
            <w:tcBorders>
              <w:left w:val="nil"/>
              <w:bottom w:val="single" w:sz="12" w:space="0" w:color="auto"/>
            </w:tcBorders>
            <w:shd w:val="clear" w:color="auto" w:fill="E0E0E0"/>
          </w:tcPr>
          <w:p w14:paraId="633B6EA3" w14:textId="77777777" w:rsidR="004260A5" w:rsidRPr="00285C04" w:rsidRDefault="004260A5" w:rsidP="008C73C1">
            <w:pPr>
              <w:pStyle w:val="TAH"/>
            </w:pPr>
            <w:r w:rsidRPr="00285C04">
              <w:t>UICC apps</w:t>
            </w:r>
          </w:p>
        </w:tc>
        <w:tc>
          <w:tcPr>
            <w:tcW w:w="1037" w:type="dxa"/>
            <w:tcBorders>
              <w:bottom w:val="single" w:sz="12" w:space="0" w:color="auto"/>
            </w:tcBorders>
            <w:shd w:val="clear" w:color="auto" w:fill="E0E0E0"/>
          </w:tcPr>
          <w:p w14:paraId="7A104C90" w14:textId="77777777" w:rsidR="004260A5" w:rsidRPr="00285C04" w:rsidRDefault="004260A5" w:rsidP="008C73C1">
            <w:pPr>
              <w:pStyle w:val="TAH"/>
            </w:pPr>
            <w:r w:rsidRPr="00285C04">
              <w:t>ME</w:t>
            </w:r>
          </w:p>
        </w:tc>
        <w:tc>
          <w:tcPr>
            <w:tcW w:w="850" w:type="dxa"/>
            <w:tcBorders>
              <w:bottom w:val="single" w:sz="12" w:space="0" w:color="auto"/>
            </w:tcBorders>
            <w:shd w:val="clear" w:color="auto" w:fill="E0E0E0"/>
          </w:tcPr>
          <w:p w14:paraId="5E5618FC" w14:textId="77777777" w:rsidR="004260A5" w:rsidRPr="00285C04" w:rsidRDefault="004260A5" w:rsidP="008C73C1">
            <w:pPr>
              <w:pStyle w:val="TAH"/>
            </w:pPr>
            <w:r w:rsidRPr="00285C04">
              <w:t>AN</w:t>
            </w:r>
          </w:p>
        </w:tc>
        <w:tc>
          <w:tcPr>
            <w:tcW w:w="851" w:type="dxa"/>
            <w:tcBorders>
              <w:bottom w:val="single" w:sz="12" w:space="0" w:color="auto"/>
            </w:tcBorders>
            <w:shd w:val="clear" w:color="auto" w:fill="E0E0E0"/>
          </w:tcPr>
          <w:p w14:paraId="2809724F" w14:textId="77777777" w:rsidR="004260A5" w:rsidRPr="00285C04" w:rsidRDefault="004260A5" w:rsidP="008C73C1">
            <w:pPr>
              <w:pStyle w:val="TAH"/>
            </w:pPr>
            <w:r w:rsidRPr="00285C04">
              <w:t>CN</w:t>
            </w:r>
          </w:p>
        </w:tc>
        <w:tc>
          <w:tcPr>
            <w:tcW w:w="1752" w:type="dxa"/>
            <w:tcBorders>
              <w:bottom w:val="single" w:sz="12" w:space="0" w:color="auto"/>
            </w:tcBorders>
            <w:shd w:val="clear" w:color="auto" w:fill="E0E0E0"/>
          </w:tcPr>
          <w:p w14:paraId="0D7316B8" w14:textId="77777777" w:rsidR="004260A5" w:rsidRPr="00285C04" w:rsidRDefault="004260A5" w:rsidP="008C73C1">
            <w:pPr>
              <w:pStyle w:val="TAH"/>
            </w:pPr>
            <w:r w:rsidRPr="00285C04">
              <w:t>Others</w:t>
            </w:r>
            <w:r w:rsidR="00BF7C9D" w:rsidRPr="00285C04">
              <w:t xml:space="preserve"> (specify)</w:t>
            </w:r>
          </w:p>
        </w:tc>
      </w:tr>
      <w:tr w:rsidR="004260A5" w:rsidRPr="00285C04" w14:paraId="1750DD45" w14:textId="77777777" w:rsidTr="006C2E80">
        <w:trPr>
          <w:cantSplit/>
          <w:jc w:val="center"/>
        </w:trPr>
        <w:tc>
          <w:tcPr>
            <w:tcW w:w="1515" w:type="dxa"/>
            <w:tcBorders>
              <w:top w:val="nil"/>
              <w:right w:val="single" w:sz="12" w:space="0" w:color="auto"/>
            </w:tcBorders>
          </w:tcPr>
          <w:p w14:paraId="66BB2CCD" w14:textId="77777777" w:rsidR="004260A5" w:rsidRPr="00285C04" w:rsidRDefault="004260A5" w:rsidP="008C73C1">
            <w:pPr>
              <w:pStyle w:val="TAH"/>
            </w:pPr>
            <w:r w:rsidRPr="00285C04">
              <w:t>Yes</w:t>
            </w:r>
          </w:p>
        </w:tc>
        <w:tc>
          <w:tcPr>
            <w:tcW w:w="1275" w:type="dxa"/>
            <w:tcBorders>
              <w:top w:val="nil"/>
              <w:left w:val="nil"/>
            </w:tcBorders>
          </w:tcPr>
          <w:p w14:paraId="35B295F5" w14:textId="77777777" w:rsidR="004260A5" w:rsidRPr="00285C04" w:rsidRDefault="004260A5" w:rsidP="008C73C1">
            <w:pPr>
              <w:pStyle w:val="TAC"/>
            </w:pPr>
          </w:p>
        </w:tc>
        <w:tc>
          <w:tcPr>
            <w:tcW w:w="1037" w:type="dxa"/>
            <w:tcBorders>
              <w:top w:val="nil"/>
            </w:tcBorders>
          </w:tcPr>
          <w:p w14:paraId="1F2F978C" w14:textId="77777777" w:rsidR="004260A5" w:rsidRPr="00285C04" w:rsidRDefault="004260A5" w:rsidP="008C73C1">
            <w:pPr>
              <w:pStyle w:val="TAC"/>
            </w:pPr>
          </w:p>
        </w:tc>
        <w:tc>
          <w:tcPr>
            <w:tcW w:w="850" w:type="dxa"/>
            <w:tcBorders>
              <w:top w:val="nil"/>
            </w:tcBorders>
          </w:tcPr>
          <w:p w14:paraId="7FD58A88" w14:textId="77777777" w:rsidR="004260A5" w:rsidRPr="00285C04" w:rsidRDefault="004260A5" w:rsidP="008C73C1">
            <w:pPr>
              <w:pStyle w:val="TAC"/>
            </w:pPr>
          </w:p>
        </w:tc>
        <w:tc>
          <w:tcPr>
            <w:tcW w:w="851" w:type="dxa"/>
            <w:tcBorders>
              <w:top w:val="nil"/>
            </w:tcBorders>
          </w:tcPr>
          <w:p w14:paraId="3E3077D8" w14:textId="5ECC9D5E" w:rsidR="004260A5" w:rsidRPr="00285C04" w:rsidRDefault="00A566B4" w:rsidP="008C73C1">
            <w:pPr>
              <w:pStyle w:val="TAC"/>
            </w:pPr>
            <w:r w:rsidRPr="00285C04">
              <w:t>X</w:t>
            </w:r>
          </w:p>
        </w:tc>
        <w:tc>
          <w:tcPr>
            <w:tcW w:w="1752" w:type="dxa"/>
            <w:tcBorders>
              <w:top w:val="nil"/>
            </w:tcBorders>
          </w:tcPr>
          <w:p w14:paraId="64727DCC" w14:textId="77777777" w:rsidR="004260A5" w:rsidRPr="00285C04" w:rsidRDefault="004260A5" w:rsidP="008C73C1">
            <w:pPr>
              <w:pStyle w:val="TAC"/>
            </w:pPr>
          </w:p>
        </w:tc>
      </w:tr>
      <w:tr w:rsidR="00EB19F8" w:rsidRPr="00285C04" w14:paraId="25977CAD" w14:textId="77777777" w:rsidTr="006C2E80">
        <w:trPr>
          <w:cantSplit/>
          <w:jc w:val="center"/>
        </w:trPr>
        <w:tc>
          <w:tcPr>
            <w:tcW w:w="1515" w:type="dxa"/>
            <w:tcBorders>
              <w:right w:val="single" w:sz="12" w:space="0" w:color="auto"/>
            </w:tcBorders>
          </w:tcPr>
          <w:p w14:paraId="14455199" w14:textId="77777777" w:rsidR="00EB19F8" w:rsidRPr="00285C04" w:rsidRDefault="00EB19F8" w:rsidP="008C73C1">
            <w:pPr>
              <w:pStyle w:val="TAH"/>
            </w:pPr>
            <w:r w:rsidRPr="00285C04">
              <w:t>No</w:t>
            </w:r>
          </w:p>
        </w:tc>
        <w:tc>
          <w:tcPr>
            <w:tcW w:w="1275" w:type="dxa"/>
            <w:tcBorders>
              <w:left w:val="nil"/>
            </w:tcBorders>
          </w:tcPr>
          <w:p w14:paraId="42581088" w14:textId="130EA9C4" w:rsidR="00EB19F8" w:rsidRPr="00285C04" w:rsidRDefault="00EB19F8" w:rsidP="008C73C1">
            <w:pPr>
              <w:pStyle w:val="TAC"/>
            </w:pPr>
            <w:r w:rsidRPr="00285C04">
              <w:t>X</w:t>
            </w:r>
          </w:p>
        </w:tc>
        <w:tc>
          <w:tcPr>
            <w:tcW w:w="1037" w:type="dxa"/>
          </w:tcPr>
          <w:p w14:paraId="477F02DA" w14:textId="585FE672" w:rsidR="00EB19F8" w:rsidRPr="00285C04" w:rsidRDefault="00EB19F8" w:rsidP="008C73C1">
            <w:pPr>
              <w:pStyle w:val="TAC"/>
            </w:pPr>
            <w:r w:rsidRPr="00285C04">
              <w:t>X</w:t>
            </w:r>
          </w:p>
        </w:tc>
        <w:tc>
          <w:tcPr>
            <w:tcW w:w="850" w:type="dxa"/>
          </w:tcPr>
          <w:p w14:paraId="6E9D500A" w14:textId="7218936E" w:rsidR="00EB19F8" w:rsidRPr="00285C04" w:rsidRDefault="00EB19F8" w:rsidP="008C73C1">
            <w:pPr>
              <w:pStyle w:val="TAC"/>
            </w:pPr>
            <w:r w:rsidRPr="00285C04">
              <w:t>X</w:t>
            </w:r>
          </w:p>
        </w:tc>
        <w:tc>
          <w:tcPr>
            <w:tcW w:w="851" w:type="dxa"/>
          </w:tcPr>
          <w:p w14:paraId="24149096" w14:textId="77777777" w:rsidR="00EB19F8" w:rsidRPr="00285C04" w:rsidRDefault="00EB19F8" w:rsidP="008C73C1">
            <w:pPr>
              <w:pStyle w:val="TAC"/>
            </w:pPr>
          </w:p>
        </w:tc>
        <w:tc>
          <w:tcPr>
            <w:tcW w:w="1752" w:type="dxa"/>
          </w:tcPr>
          <w:p w14:paraId="43FB9532" w14:textId="77777777" w:rsidR="00EB19F8" w:rsidRPr="00285C04" w:rsidRDefault="00EB19F8" w:rsidP="008C73C1">
            <w:pPr>
              <w:pStyle w:val="TAC"/>
            </w:pPr>
          </w:p>
        </w:tc>
      </w:tr>
      <w:tr w:rsidR="00EB19F8" w:rsidRPr="00285C04" w14:paraId="353482B9" w14:textId="77777777" w:rsidTr="006C2E80">
        <w:trPr>
          <w:cantSplit/>
          <w:jc w:val="center"/>
        </w:trPr>
        <w:tc>
          <w:tcPr>
            <w:tcW w:w="1515" w:type="dxa"/>
            <w:tcBorders>
              <w:right w:val="single" w:sz="12" w:space="0" w:color="auto"/>
            </w:tcBorders>
          </w:tcPr>
          <w:p w14:paraId="3F96C6B3" w14:textId="6CC1AE87" w:rsidR="00EB19F8" w:rsidRPr="00285C04" w:rsidRDefault="00EB19F8" w:rsidP="008C73C1">
            <w:pPr>
              <w:pStyle w:val="TAH"/>
            </w:pPr>
            <w:r w:rsidRPr="00285C04">
              <w:t>Don</w:t>
            </w:r>
            <w:r w:rsidR="001E0A56" w:rsidRPr="00285C04">
              <w:t>’</w:t>
            </w:r>
            <w:r w:rsidRPr="00285C04">
              <w:t>t know</w:t>
            </w:r>
          </w:p>
        </w:tc>
        <w:tc>
          <w:tcPr>
            <w:tcW w:w="1275" w:type="dxa"/>
            <w:tcBorders>
              <w:left w:val="nil"/>
            </w:tcBorders>
          </w:tcPr>
          <w:p w14:paraId="1651904E" w14:textId="77777777" w:rsidR="00EB19F8" w:rsidRPr="00285C04" w:rsidRDefault="00EB19F8" w:rsidP="008C73C1">
            <w:pPr>
              <w:pStyle w:val="TAC"/>
            </w:pPr>
          </w:p>
        </w:tc>
        <w:tc>
          <w:tcPr>
            <w:tcW w:w="1037" w:type="dxa"/>
          </w:tcPr>
          <w:p w14:paraId="5219BA8E" w14:textId="6E1DA4D5" w:rsidR="00EB19F8" w:rsidRPr="00285C04" w:rsidRDefault="00EB19F8" w:rsidP="008C73C1">
            <w:pPr>
              <w:pStyle w:val="TAC"/>
            </w:pPr>
          </w:p>
        </w:tc>
        <w:tc>
          <w:tcPr>
            <w:tcW w:w="850" w:type="dxa"/>
          </w:tcPr>
          <w:p w14:paraId="4016B898" w14:textId="6D308826" w:rsidR="00EB19F8" w:rsidRPr="00285C04" w:rsidRDefault="00EB19F8" w:rsidP="008C73C1">
            <w:pPr>
              <w:pStyle w:val="TAC"/>
            </w:pPr>
          </w:p>
        </w:tc>
        <w:tc>
          <w:tcPr>
            <w:tcW w:w="851" w:type="dxa"/>
          </w:tcPr>
          <w:p w14:paraId="42B48559" w14:textId="77777777" w:rsidR="00EB19F8" w:rsidRPr="00285C04" w:rsidRDefault="00EB19F8" w:rsidP="008C73C1">
            <w:pPr>
              <w:pStyle w:val="TAC"/>
            </w:pPr>
          </w:p>
        </w:tc>
        <w:tc>
          <w:tcPr>
            <w:tcW w:w="1752" w:type="dxa"/>
          </w:tcPr>
          <w:p w14:paraId="226C70EA" w14:textId="6ABE1A54" w:rsidR="00EB19F8" w:rsidRPr="00285C04" w:rsidRDefault="00EB19F8" w:rsidP="008C73C1">
            <w:pPr>
              <w:pStyle w:val="TAC"/>
            </w:pPr>
            <w:r w:rsidRPr="00285C04">
              <w:t>X</w:t>
            </w:r>
          </w:p>
        </w:tc>
      </w:tr>
    </w:tbl>
    <w:p w14:paraId="3A87B226" w14:textId="77777777" w:rsidR="008A76FD" w:rsidRPr="00285C04" w:rsidRDefault="008A76FD" w:rsidP="008C73C1"/>
    <w:p w14:paraId="02CA2577" w14:textId="77777777" w:rsidR="00F921F1" w:rsidRPr="00285C04" w:rsidRDefault="00DA74F3" w:rsidP="00285C04">
      <w:pPr>
        <w:pStyle w:val="Heading1"/>
      </w:pPr>
      <w:r w:rsidRPr="00285C04">
        <w:t>2</w:t>
      </w:r>
      <w:r w:rsidRPr="00285C04">
        <w:tab/>
      </w:r>
      <w:r w:rsidR="000B61FD" w:rsidRPr="00285C04">
        <w:t xml:space="preserve">Classification of </w:t>
      </w:r>
      <w:r w:rsidR="004260A5" w:rsidRPr="00285C04">
        <w:t xml:space="preserve">the Work Item </w:t>
      </w:r>
      <w:r w:rsidRPr="00285C04">
        <w:t xml:space="preserve">and </w:t>
      </w:r>
      <w:r w:rsidR="000B61FD" w:rsidRPr="00285C04">
        <w:t>l</w:t>
      </w:r>
      <w:r w:rsidRPr="00285C04">
        <w:t>inked work items</w:t>
      </w:r>
    </w:p>
    <w:p w14:paraId="200BE88D" w14:textId="77777777" w:rsidR="00DA74F3" w:rsidRPr="00285C04" w:rsidRDefault="00F921F1" w:rsidP="00285C04">
      <w:pPr>
        <w:pStyle w:val="Heading2"/>
      </w:pPr>
      <w:r w:rsidRPr="00285C04">
        <w:t>2.</w:t>
      </w:r>
      <w:r w:rsidR="00765028" w:rsidRPr="00285C04">
        <w:t>1</w:t>
      </w:r>
      <w:r w:rsidRPr="00285C04">
        <w:tab/>
        <w:t>Primary classification</w:t>
      </w:r>
    </w:p>
    <w:p w14:paraId="03E5240C" w14:textId="1050BF74" w:rsidR="00A36378" w:rsidRPr="00285C04" w:rsidRDefault="00A36378" w:rsidP="00285C04">
      <w:pPr>
        <w:pStyle w:val="Heading3"/>
      </w:pPr>
      <w:r w:rsidRPr="00285C04">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71C4A" w:rsidRPr="00285C04" w14:paraId="1995D634"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52FEB5" w14:textId="5C397281" w:rsidR="00771C4A" w:rsidRPr="00285C04" w:rsidRDefault="00771C4A" w:rsidP="008C73C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9025578" w14:textId="77777777" w:rsidR="00771C4A" w:rsidRPr="00285C04" w:rsidRDefault="00771C4A" w:rsidP="008C73C1">
            <w:pPr>
              <w:rPr>
                <w:lang w:eastAsia="en-US"/>
              </w:rPr>
            </w:pPr>
            <w:r w:rsidRPr="00285C04">
              <w:rPr>
                <w:lang w:eastAsia="en-US"/>
              </w:rPr>
              <w:t xml:space="preserve">Study </w:t>
            </w:r>
          </w:p>
        </w:tc>
      </w:tr>
      <w:tr w:rsidR="00771C4A" w:rsidRPr="00285C04" w14:paraId="548259BD"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4475B2A" w14:textId="77777777" w:rsidR="00771C4A" w:rsidRPr="00285C04" w:rsidRDefault="00771C4A" w:rsidP="008C73C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0811EAA" w14:textId="77777777" w:rsidR="00771C4A" w:rsidRPr="00285C04" w:rsidRDefault="00771C4A" w:rsidP="008C73C1">
            <w:pPr>
              <w:rPr>
                <w:lang w:eastAsia="en-US"/>
              </w:rPr>
            </w:pPr>
            <w:r w:rsidRPr="00285C04">
              <w:rPr>
                <w:lang w:eastAsia="en-US"/>
              </w:rPr>
              <w:t>Normative – Stage 1</w:t>
            </w:r>
          </w:p>
        </w:tc>
      </w:tr>
      <w:tr w:rsidR="00771C4A" w:rsidRPr="00285C04" w14:paraId="65B54A93"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7B99CC6" w14:textId="22EA934F" w:rsidR="00771C4A" w:rsidRPr="00285C04" w:rsidRDefault="00EC1B17" w:rsidP="008C73C1">
            <w:pPr>
              <w:pStyle w:val="TAH"/>
            </w:pPr>
            <w:r w:rsidRPr="00285C04">
              <w:rPr>
                <w:rFonts w:hint="eastAsia"/>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16C02E1A" w14:textId="77777777" w:rsidR="00771C4A" w:rsidRPr="00285C04" w:rsidRDefault="00771C4A" w:rsidP="008C73C1">
            <w:pPr>
              <w:rPr>
                <w:lang w:eastAsia="en-US"/>
              </w:rPr>
            </w:pPr>
            <w:r w:rsidRPr="00285C04">
              <w:rPr>
                <w:lang w:eastAsia="en-US"/>
              </w:rPr>
              <w:t>Normative – Stage 2</w:t>
            </w:r>
          </w:p>
        </w:tc>
      </w:tr>
      <w:tr w:rsidR="00771C4A" w:rsidRPr="00285C04" w14:paraId="5599FA86"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FACCE7" w14:textId="77777777" w:rsidR="00771C4A" w:rsidRPr="00285C04" w:rsidRDefault="00771C4A" w:rsidP="008C73C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0E93C284" w14:textId="77777777" w:rsidR="00771C4A" w:rsidRPr="00285C04" w:rsidRDefault="00771C4A" w:rsidP="008C73C1">
            <w:pPr>
              <w:rPr>
                <w:lang w:eastAsia="en-US"/>
              </w:rPr>
            </w:pPr>
            <w:r w:rsidRPr="00285C04">
              <w:rPr>
                <w:lang w:eastAsia="en-US"/>
              </w:rPr>
              <w:t>Normative – Stage 3</w:t>
            </w:r>
          </w:p>
        </w:tc>
      </w:tr>
      <w:tr w:rsidR="00771C4A" w:rsidRPr="00285C04" w14:paraId="1BDC448A"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2CC5D8" w14:textId="77777777" w:rsidR="00771C4A" w:rsidRPr="00285C04" w:rsidRDefault="00771C4A" w:rsidP="008C73C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43AE96CE" w14:textId="77777777" w:rsidR="00771C4A" w:rsidRPr="00285C04" w:rsidRDefault="00771C4A" w:rsidP="008C73C1">
            <w:pPr>
              <w:rPr>
                <w:lang w:eastAsia="en-US"/>
              </w:rPr>
            </w:pPr>
            <w:r w:rsidRPr="00285C04">
              <w:rPr>
                <w:lang w:eastAsia="en-US"/>
              </w:rPr>
              <w:t>Normative – Other*</w:t>
            </w:r>
          </w:p>
        </w:tc>
      </w:tr>
    </w:tbl>
    <w:p w14:paraId="169DD7E0" w14:textId="77777777" w:rsidR="004876B9" w:rsidRPr="00285C04" w:rsidRDefault="004876B9" w:rsidP="008C73C1"/>
    <w:p w14:paraId="406F61A6" w14:textId="1480902C" w:rsidR="004876B9" w:rsidRPr="00285C04" w:rsidRDefault="004876B9" w:rsidP="00285C04">
      <w:pPr>
        <w:pStyle w:val="Heading2"/>
      </w:pPr>
      <w:r w:rsidRPr="00285C04">
        <w:t>2</w:t>
      </w:r>
      <w:r w:rsidR="00A36378" w:rsidRPr="00285C04">
        <w:t>.</w:t>
      </w:r>
      <w:r w:rsidR="00765028" w:rsidRPr="00285C04">
        <w:t>2</w:t>
      </w:r>
      <w:r w:rsidRPr="00285C04">
        <w:tab/>
      </w:r>
      <w:r w:rsidR="004260A5" w:rsidRPr="00285C04">
        <w:t>Parent Work Item</w:t>
      </w:r>
    </w:p>
    <w:p w14:paraId="2311EFBA" w14:textId="77777777" w:rsidR="002944FD" w:rsidRPr="00285C04" w:rsidRDefault="002944FD" w:rsidP="008C73C1">
      <w:r w:rsidRPr="00285C04">
        <w:t xml:space="preserve">For a </w:t>
      </w:r>
      <w:r w:rsidR="0080428C" w:rsidRPr="00285C04">
        <w:t>brand-new</w:t>
      </w:r>
      <w:r w:rsidRPr="00285C04">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285C04" w14:paraId="02C8883F" w14:textId="77777777" w:rsidTr="006C2E80">
        <w:trPr>
          <w:cantSplit/>
          <w:jc w:val="center"/>
        </w:trPr>
        <w:tc>
          <w:tcPr>
            <w:tcW w:w="9313" w:type="dxa"/>
            <w:gridSpan w:val="4"/>
            <w:shd w:val="clear" w:color="auto" w:fill="E0E0E0"/>
          </w:tcPr>
          <w:p w14:paraId="189E0F95" w14:textId="77777777" w:rsidR="008835FC" w:rsidRPr="00285C04" w:rsidRDefault="008835FC" w:rsidP="008C73C1">
            <w:pPr>
              <w:rPr>
                <w:lang w:eastAsia="en-US"/>
              </w:rPr>
            </w:pPr>
            <w:r w:rsidRPr="00285C04">
              <w:rPr>
                <w:lang w:eastAsia="en-US"/>
              </w:rPr>
              <w:t xml:space="preserve">Parent Work / Study Items </w:t>
            </w:r>
          </w:p>
        </w:tc>
      </w:tr>
      <w:tr w:rsidR="008835FC" w:rsidRPr="00285C04" w14:paraId="05601E44" w14:textId="77777777" w:rsidTr="006C2E80">
        <w:trPr>
          <w:cantSplit/>
          <w:jc w:val="center"/>
        </w:trPr>
        <w:tc>
          <w:tcPr>
            <w:tcW w:w="1101" w:type="dxa"/>
            <w:shd w:val="clear" w:color="auto" w:fill="E0E0E0"/>
          </w:tcPr>
          <w:p w14:paraId="621F9D72" w14:textId="77777777" w:rsidR="008835FC" w:rsidRPr="00285C04" w:rsidDel="00C02DF6" w:rsidRDefault="008835FC" w:rsidP="008C73C1">
            <w:pPr>
              <w:rPr>
                <w:lang w:eastAsia="en-US"/>
              </w:rPr>
            </w:pPr>
            <w:r w:rsidRPr="00285C04">
              <w:rPr>
                <w:lang w:eastAsia="en-US"/>
              </w:rPr>
              <w:t>Acronym</w:t>
            </w:r>
          </w:p>
        </w:tc>
        <w:tc>
          <w:tcPr>
            <w:tcW w:w="1101" w:type="dxa"/>
            <w:shd w:val="clear" w:color="auto" w:fill="E0E0E0"/>
          </w:tcPr>
          <w:p w14:paraId="71E7FFF8" w14:textId="77777777" w:rsidR="008835FC" w:rsidRPr="00285C04" w:rsidDel="00C02DF6" w:rsidRDefault="008835FC" w:rsidP="008C73C1">
            <w:pPr>
              <w:rPr>
                <w:lang w:eastAsia="en-US"/>
              </w:rPr>
            </w:pPr>
            <w:r w:rsidRPr="00285C04">
              <w:rPr>
                <w:lang w:eastAsia="en-US"/>
              </w:rPr>
              <w:t>Working Group</w:t>
            </w:r>
          </w:p>
        </w:tc>
        <w:tc>
          <w:tcPr>
            <w:tcW w:w="1101" w:type="dxa"/>
            <w:shd w:val="clear" w:color="auto" w:fill="E0E0E0"/>
          </w:tcPr>
          <w:p w14:paraId="6C53D0F7" w14:textId="77777777" w:rsidR="008835FC" w:rsidRPr="00285C04" w:rsidRDefault="008835FC" w:rsidP="008C73C1">
            <w:pPr>
              <w:rPr>
                <w:lang w:eastAsia="en-US"/>
              </w:rPr>
            </w:pPr>
            <w:r w:rsidRPr="00285C04">
              <w:rPr>
                <w:lang w:eastAsia="en-US"/>
              </w:rPr>
              <w:t>Unique ID</w:t>
            </w:r>
          </w:p>
        </w:tc>
        <w:tc>
          <w:tcPr>
            <w:tcW w:w="6010" w:type="dxa"/>
            <w:shd w:val="clear" w:color="auto" w:fill="E0E0E0"/>
          </w:tcPr>
          <w:p w14:paraId="668487F1" w14:textId="77777777" w:rsidR="008835FC" w:rsidRPr="00285C04" w:rsidRDefault="008835FC" w:rsidP="008C73C1">
            <w:pPr>
              <w:rPr>
                <w:lang w:eastAsia="en-US"/>
              </w:rPr>
            </w:pPr>
            <w:r w:rsidRPr="00285C04">
              <w:rPr>
                <w:lang w:eastAsia="en-US"/>
              </w:rPr>
              <w:t>Title (as in 3GPP Work Plan)</w:t>
            </w:r>
          </w:p>
        </w:tc>
      </w:tr>
      <w:tr w:rsidR="008835FC" w:rsidRPr="00285C04" w14:paraId="1190D4C8" w14:textId="77777777" w:rsidTr="006C2E80">
        <w:trPr>
          <w:cantSplit/>
          <w:jc w:val="center"/>
        </w:trPr>
        <w:tc>
          <w:tcPr>
            <w:tcW w:w="1101" w:type="dxa"/>
          </w:tcPr>
          <w:p w14:paraId="5375D7E4" w14:textId="77777777" w:rsidR="008835FC" w:rsidRPr="00285C04" w:rsidRDefault="008835FC" w:rsidP="008C73C1">
            <w:pPr>
              <w:rPr>
                <w:lang w:eastAsia="en-US"/>
              </w:rPr>
            </w:pPr>
          </w:p>
        </w:tc>
        <w:tc>
          <w:tcPr>
            <w:tcW w:w="1101" w:type="dxa"/>
          </w:tcPr>
          <w:p w14:paraId="6AE820B7" w14:textId="77777777" w:rsidR="008835FC" w:rsidRPr="00285C04" w:rsidRDefault="008835FC" w:rsidP="008C73C1">
            <w:pPr>
              <w:rPr>
                <w:lang w:eastAsia="en-US"/>
              </w:rPr>
            </w:pPr>
          </w:p>
        </w:tc>
        <w:tc>
          <w:tcPr>
            <w:tcW w:w="1101" w:type="dxa"/>
          </w:tcPr>
          <w:p w14:paraId="663BF2FB" w14:textId="77777777" w:rsidR="008835FC" w:rsidRPr="00285C04" w:rsidRDefault="008835FC" w:rsidP="008C73C1">
            <w:pPr>
              <w:rPr>
                <w:lang w:eastAsia="en-US"/>
              </w:rPr>
            </w:pPr>
          </w:p>
        </w:tc>
        <w:tc>
          <w:tcPr>
            <w:tcW w:w="6010" w:type="dxa"/>
          </w:tcPr>
          <w:p w14:paraId="24E5739B" w14:textId="04CD9099" w:rsidR="008835FC" w:rsidRPr="00285C04" w:rsidRDefault="00A566B4" w:rsidP="008C73C1">
            <w:pPr>
              <w:rPr>
                <w:lang w:eastAsia="en-US"/>
              </w:rPr>
            </w:pPr>
            <w:r w:rsidRPr="00285C04">
              <w:rPr>
                <w:lang w:eastAsia="en-US"/>
              </w:rPr>
              <w:t>N/A</w:t>
            </w:r>
          </w:p>
        </w:tc>
      </w:tr>
    </w:tbl>
    <w:p w14:paraId="7C3FBD77" w14:textId="77777777" w:rsidR="004876B9" w:rsidRPr="00285C04" w:rsidRDefault="004876B9" w:rsidP="008C73C1"/>
    <w:p w14:paraId="34548301" w14:textId="77777777" w:rsidR="004876B9" w:rsidRPr="00285C04" w:rsidRDefault="004876B9" w:rsidP="00285C04">
      <w:pPr>
        <w:pStyle w:val="Heading3"/>
      </w:pPr>
      <w:r w:rsidRPr="00285C04">
        <w:t>2</w:t>
      </w:r>
      <w:r w:rsidR="00A36378" w:rsidRPr="00285C04">
        <w:t>.</w:t>
      </w:r>
      <w:r w:rsidR="00765028" w:rsidRPr="00285C04">
        <w:t>3</w:t>
      </w:r>
      <w:r w:rsidRPr="00285C04">
        <w:tab/>
      </w:r>
      <w:r w:rsidR="0030045C" w:rsidRPr="00285C04">
        <w:t>O</w:t>
      </w:r>
      <w:r w:rsidR="004260A5" w:rsidRPr="00285C04">
        <w:t>ther related Work Items</w:t>
      </w:r>
      <w:r w:rsidR="0030045C" w:rsidRPr="00285C04">
        <w:t xml:space="preserve"> and dependencies</w:t>
      </w:r>
    </w:p>
    <w:p w14:paraId="2932921C" w14:textId="5D30EDAF" w:rsidR="00746F46" w:rsidRPr="00285C04" w:rsidRDefault="00746F46" w:rsidP="008C73C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285C04" w14:paraId="11468824" w14:textId="77777777" w:rsidTr="006C2E80">
        <w:trPr>
          <w:cantSplit/>
          <w:jc w:val="center"/>
        </w:trPr>
        <w:tc>
          <w:tcPr>
            <w:tcW w:w="9526" w:type="dxa"/>
            <w:gridSpan w:val="3"/>
            <w:shd w:val="clear" w:color="auto" w:fill="E0E0E0"/>
          </w:tcPr>
          <w:p w14:paraId="141C005C" w14:textId="77777777" w:rsidR="008835FC" w:rsidRPr="00285C04" w:rsidRDefault="008835FC" w:rsidP="008C73C1">
            <w:pPr>
              <w:rPr>
                <w:lang w:eastAsia="en-US"/>
              </w:rPr>
            </w:pPr>
            <w:r w:rsidRPr="00285C04">
              <w:rPr>
                <w:lang w:eastAsia="en-US"/>
              </w:rPr>
              <w:t>Other related Work</w:t>
            </w:r>
            <w:r w:rsidR="00283472" w:rsidRPr="00285C04">
              <w:rPr>
                <w:lang w:eastAsia="en-US"/>
              </w:rPr>
              <w:t xml:space="preserve"> /Study</w:t>
            </w:r>
            <w:r w:rsidRPr="00285C04">
              <w:rPr>
                <w:lang w:eastAsia="en-US"/>
              </w:rPr>
              <w:t xml:space="preserve"> Items (if any)</w:t>
            </w:r>
          </w:p>
        </w:tc>
      </w:tr>
      <w:tr w:rsidR="008835FC" w:rsidRPr="00285C04" w14:paraId="191F01D3" w14:textId="77777777" w:rsidTr="006C2E80">
        <w:trPr>
          <w:cantSplit/>
          <w:jc w:val="center"/>
        </w:trPr>
        <w:tc>
          <w:tcPr>
            <w:tcW w:w="1101" w:type="dxa"/>
            <w:shd w:val="clear" w:color="auto" w:fill="E0E0E0"/>
          </w:tcPr>
          <w:p w14:paraId="59E181D4" w14:textId="77777777" w:rsidR="008835FC" w:rsidRPr="00285C04" w:rsidRDefault="008835FC" w:rsidP="008C73C1">
            <w:pPr>
              <w:rPr>
                <w:lang w:eastAsia="en-US"/>
              </w:rPr>
            </w:pPr>
            <w:r w:rsidRPr="00285C04">
              <w:rPr>
                <w:lang w:eastAsia="en-US"/>
              </w:rPr>
              <w:t>Unique ID</w:t>
            </w:r>
          </w:p>
        </w:tc>
        <w:tc>
          <w:tcPr>
            <w:tcW w:w="3326" w:type="dxa"/>
            <w:shd w:val="clear" w:color="auto" w:fill="E0E0E0"/>
          </w:tcPr>
          <w:p w14:paraId="3B3E770F" w14:textId="77777777" w:rsidR="008835FC" w:rsidRPr="00285C04" w:rsidRDefault="008835FC" w:rsidP="008C73C1">
            <w:pPr>
              <w:rPr>
                <w:lang w:eastAsia="en-US"/>
              </w:rPr>
            </w:pPr>
            <w:r w:rsidRPr="00285C04">
              <w:rPr>
                <w:lang w:eastAsia="en-US"/>
              </w:rPr>
              <w:t>Title</w:t>
            </w:r>
          </w:p>
        </w:tc>
        <w:tc>
          <w:tcPr>
            <w:tcW w:w="5099" w:type="dxa"/>
            <w:shd w:val="clear" w:color="auto" w:fill="E0E0E0"/>
          </w:tcPr>
          <w:p w14:paraId="666A5A81" w14:textId="77777777" w:rsidR="008835FC" w:rsidRPr="00285C04" w:rsidRDefault="008835FC" w:rsidP="008C73C1">
            <w:pPr>
              <w:rPr>
                <w:lang w:eastAsia="en-US"/>
              </w:rPr>
            </w:pPr>
            <w:r w:rsidRPr="00285C04">
              <w:rPr>
                <w:lang w:eastAsia="en-US"/>
              </w:rPr>
              <w:t>Nature of relationship</w:t>
            </w:r>
          </w:p>
        </w:tc>
      </w:tr>
      <w:tr w:rsidR="00A566B4" w:rsidRPr="00285C04" w14:paraId="512606E5" w14:textId="77777777" w:rsidTr="006C2E80">
        <w:trPr>
          <w:cantSplit/>
          <w:jc w:val="center"/>
        </w:trPr>
        <w:tc>
          <w:tcPr>
            <w:tcW w:w="1101" w:type="dxa"/>
          </w:tcPr>
          <w:p w14:paraId="5595B1E6" w14:textId="0F361B62" w:rsidR="00A566B4" w:rsidRPr="00285C04" w:rsidRDefault="00A566B4" w:rsidP="008C73C1">
            <w:pPr>
              <w:rPr>
                <w:lang w:eastAsia="en-US"/>
              </w:rPr>
            </w:pPr>
            <w:r w:rsidRPr="00285C04">
              <w:rPr>
                <w:lang w:eastAsia="en-US"/>
              </w:rPr>
              <w:lastRenderedPageBreak/>
              <w:t>830032</w:t>
            </w:r>
          </w:p>
        </w:tc>
        <w:tc>
          <w:tcPr>
            <w:tcW w:w="3326" w:type="dxa"/>
          </w:tcPr>
          <w:p w14:paraId="6AD6B1DF" w14:textId="29C54064" w:rsidR="00A566B4" w:rsidRPr="00285C04" w:rsidRDefault="00A566B4" w:rsidP="008C73C1">
            <w:pPr>
              <w:rPr>
                <w:lang w:eastAsia="en-US"/>
              </w:rPr>
            </w:pPr>
            <w:r w:rsidRPr="00285C04">
              <w:rPr>
                <w:lang w:eastAsia="en-US"/>
              </w:rPr>
              <w:t>Study on enhancement of support for Edge Computing in 5GC</w:t>
            </w:r>
          </w:p>
        </w:tc>
        <w:tc>
          <w:tcPr>
            <w:tcW w:w="5099" w:type="dxa"/>
          </w:tcPr>
          <w:p w14:paraId="4972B8BD" w14:textId="3F16A3B2" w:rsidR="00A566B4" w:rsidRPr="00285C04" w:rsidRDefault="00A566B4" w:rsidP="008C73C1">
            <w:pPr>
              <w:rPr>
                <w:lang w:eastAsia="en-US"/>
              </w:rPr>
            </w:pPr>
            <w:r w:rsidRPr="00285C04">
              <w:rPr>
                <w:lang w:eastAsia="en-US"/>
              </w:rPr>
              <w:t>Corresponding s</w:t>
            </w:r>
            <w:r w:rsidRPr="00285C04">
              <w:rPr>
                <w:rFonts w:hint="eastAsia"/>
                <w:lang w:eastAsia="en-US"/>
              </w:rPr>
              <w:t>tudy</w:t>
            </w:r>
            <w:r w:rsidRPr="00285C04">
              <w:rPr>
                <w:lang w:eastAsia="en-US"/>
              </w:rPr>
              <w:t xml:space="preserve"> of architecture enhancements and procedures (SA2)</w:t>
            </w:r>
          </w:p>
        </w:tc>
      </w:tr>
      <w:tr w:rsidR="00A566B4" w:rsidRPr="00285C04" w14:paraId="13FD373F" w14:textId="77777777" w:rsidTr="00C66758">
        <w:trPr>
          <w:cantSplit/>
          <w:trHeight w:val="540"/>
          <w:jc w:val="center"/>
        </w:trPr>
        <w:tc>
          <w:tcPr>
            <w:tcW w:w="1101" w:type="dxa"/>
            <w:tcBorders>
              <w:bottom w:val="single" w:sz="4" w:space="0" w:color="auto"/>
            </w:tcBorders>
          </w:tcPr>
          <w:p w14:paraId="41A489B3" w14:textId="743D3936" w:rsidR="00A566B4" w:rsidRPr="00285C04" w:rsidRDefault="00A566B4" w:rsidP="008C73C1">
            <w:pPr>
              <w:rPr>
                <w:lang w:eastAsia="en-US"/>
              </w:rPr>
            </w:pPr>
            <w:r w:rsidRPr="00285C04">
              <w:rPr>
                <w:lang w:eastAsia="en-US"/>
              </w:rPr>
              <w:t>900016</w:t>
            </w:r>
          </w:p>
        </w:tc>
        <w:tc>
          <w:tcPr>
            <w:tcW w:w="3326" w:type="dxa"/>
            <w:tcBorders>
              <w:bottom w:val="single" w:sz="4" w:space="0" w:color="auto"/>
            </w:tcBorders>
          </w:tcPr>
          <w:p w14:paraId="6043795C" w14:textId="6BC8B7D6" w:rsidR="00A566B4" w:rsidRPr="00285C04" w:rsidRDefault="00A566B4" w:rsidP="008C73C1">
            <w:pPr>
              <w:rPr>
                <w:lang w:eastAsia="en-US"/>
              </w:rPr>
            </w:pPr>
            <w:r w:rsidRPr="00285C04">
              <w:rPr>
                <w:lang w:eastAsia="en-US"/>
              </w:rPr>
              <w:t>Enhancement of support for Edge Computing in 5G Core network</w:t>
            </w:r>
          </w:p>
        </w:tc>
        <w:tc>
          <w:tcPr>
            <w:tcW w:w="5099" w:type="dxa"/>
            <w:tcBorders>
              <w:bottom w:val="single" w:sz="4" w:space="0" w:color="auto"/>
            </w:tcBorders>
          </w:tcPr>
          <w:p w14:paraId="17939664" w14:textId="0E418A40" w:rsidR="00A566B4" w:rsidRPr="00285C04" w:rsidRDefault="00A566B4" w:rsidP="008C73C1">
            <w:pPr>
              <w:rPr>
                <w:lang w:eastAsia="en-US"/>
              </w:rPr>
            </w:pPr>
            <w:r w:rsidRPr="00285C04">
              <w:rPr>
                <w:rFonts w:hint="eastAsia"/>
                <w:lang w:eastAsia="en-US"/>
              </w:rPr>
              <w:t>R</w:t>
            </w:r>
            <w:r w:rsidRPr="00285C04">
              <w:rPr>
                <w:lang w:eastAsia="en-US"/>
              </w:rPr>
              <w:t>el-17 WI for Enhancement of support for Edge Computing (SA2)</w:t>
            </w:r>
          </w:p>
        </w:tc>
      </w:tr>
      <w:tr w:rsidR="00C66758" w:rsidRPr="00285C04" w14:paraId="35E42CC3" w14:textId="77777777" w:rsidTr="00C66758">
        <w:trPr>
          <w:cantSplit/>
          <w:trHeight w:val="90"/>
          <w:jc w:val="center"/>
        </w:trPr>
        <w:tc>
          <w:tcPr>
            <w:tcW w:w="1101" w:type="dxa"/>
            <w:tcBorders>
              <w:top w:val="single" w:sz="4" w:space="0" w:color="auto"/>
            </w:tcBorders>
          </w:tcPr>
          <w:p w14:paraId="27FDF6D3" w14:textId="26A2CD36" w:rsidR="00C66758" w:rsidRPr="00285C04" w:rsidRDefault="00C66758" w:rsidP="008C73C1">
            <w:pPr>
              <w:rPr>
                <w:lang w:eastAsia="en-US"/>
              </w:rPr>
            </w:pPr>
            <w:r w:rsidRPr="00285C04">
              <w:rPr>
                <w:lang w:eastAsia="en-US"/>
              </w:rPr>
              <w:t>970026</w:t>
            </w:r>
          </w:p>
        </w:tc>
        <w:tc>
          <w:tcPr>
            <w:tcW w:w="3326" w:type="dxa"/>
            <w:tcBorders>
              <w:top w:val="single" w:sz="4" w:space="0" w:color="auto"/>
            </w:tcBorders>
          </w:tcPr>
          <w:p w14:paraId="54F2BD2A" w14:textId="5D33A7AA" w:rsidR="00C66758" w:rsidRPr="00285C04" w:rsidRDefault="00C66758" w:rsidP="008C73C1">
            <w:pPr>
              <w:rPr>
                <w:lang w:eastAsia="en-US"/>
              </w:rPr>
            </w:pPr>
            <w:r w:rsidRPr="00285C04">
              <w:rPr>
                <w:lang w:eastAsia="en-US"/>
              </w:rPr>
              <w:t>Edge Computing Phase 2</w:t>
            </w:r>
          </w:p>
        </w:tc>
        <w:tc>
          <w:tcPr>
            <w:tcW w:w="5099" w:type="dxa"/>
            <w:tcBorders>
              <w:top w:val="single" w:sz="4" w:space="0" w:color="auto"/>
            </w:tcBorders>
          </w:tcPr>
          <w:p w14:paraId="7F4FDD27" w14:textId="7E1C5AF4" w:rsidR="00C66758" w:rsidRPr="00285C04" w:rsidRDefault="00C66758" w:rsidP="008C73C1">
            <w:pPr>
              <w:rPr>
                <w:lang w:eastAsia="en-US"/>
              </w:rPr>
            </w:pPr>
            <w:r w:rsidRPr="00285C04">
              <w:rPr>
                <w:lang w:eastAsia="en-US"/>
              </w:rPr>
              <w:t>Re-18 WI for Edge Computing Phase 2 (SA2)</w:t>
            </w:r>
          </w:p>
        </w:tc>
      </w:tr>
      <w:tr w:rsidR="00A566B4" w:rsidRPr="00285C04" w14:paraId="67B2BA0C" w14:textId="77777777" w:rsidTr="006C2E80">
        <w:trPr>
          <w:cantSplit/>
          <w:jc w:val="center"/>
        </w:trPr>
        <w:tc>
          <w:tcPr>
            <w:tcW w:w="1101" w:type="dxa"/>
          </w:tcPr>
          <w:p w14:paraId="7F7BC52F" w14:textId="4E985EB6" w:rsidR="00A566B4" w:rsidRPr="00285C04" w:rsidRDefault="00A566B4" w:rsidP="008C73C1">
            <w:pPr>
              <w:rPr>
                <w:lang w:eastAsia="en-US"/>
              </w:rPr>
            </w:pPr>
            <w:r w:rsidRPr="00285C04">
              <w:rPr>
                <w:lang w:eastAsia="en-US"/>
              </w:rPr>
              <w:t>880002</w:t>
            </w:r>
          </w:p>
        </w:tc>
        <w:tc>
          <w:tcPr>
            <w:tcW w:w="3326" w:type="dxa"/>
          </w:tcPr>
          <w:p w14:paraId="4A4897C8" w14:textId="46764BBA" w:rsidR="00A566B4" w:rsidRPr="00285C04" w:rsidRDefault="00A566B4" w:rsidP="008C73C1">
            <w:pPr>
              <w:rPr>
                <w:lang w:eastAsia="en-US"/>
              </w:rPr>
            </w:pPr>
            <w:r w:rsidRPr="00285C04">
              <w:rPr>
                <w:lang w:eastAsia="en-US"/>
              </w:rPr>
              <w:t>Study on Security Aspects of Enhancement of Support for Edge Computing in 5GC</w:t>
            </w:r>
          </w:p>
        </w:tc>
        <w:tc>
          <w:tcPr>
            <w:tcW w:w="5099" w:type="dxa"/>
          </w:tcPr>
          <w:p w14:paraId="5DF3A94C" w14:textId="4343EFB8" w:rsidR="00A566B4" w:rsidRPr="00285C04" w:rsidRDefault="00A566B4" w:rsidP="008C73C1">
            <w:pPr>
              <w:rPr>
                <w:lang w:eastAsia="en-US"/>
              </w:rPr>
            </w:pPr>
            <w:r w:rsidRPr="00285C04">
              <w:rPr>
                <w:rFonts w:hint="eastAsia"/>
                <w:lang w:eastAsia="en-US"/>
              </w:rPr>
              <w:t xml:space="preserve">Study of the </w:t>
            </w:r>
            <w:r w:rsidRPr="00285C04">
              <w:rPr>
                <w:lang w:eastAsia="en-US"/>
              </w:rPr>
              <w:t>security</w:t>
            </w:r>
            <w:r w:rsidRPr="00285C04">
              <w:rPr>
                <w:rFonts w:hint="eastAsia"/>
                <w:lang w:eastAsia="en-US"/>
              </w:rPr>
              <w:t xml:space="preserve"> aspect</w:t>
            </w:r>
            <w:r w:rsidRPr="00285C04">
              <w:rPr>
                <w:lang w:eastAsia="en-US"/>
              </w:rPr>
              <w:t>s</w:t>
            </w:r>
            <w:r w:rsidRPr="00285C04">
              <w:rPr>
                <w:rFonts w:hint="eastAsia"/>
                <w:lang w:eastAsia="en-US"/>
              </w:rPr>
              <w:t xml:space="preserve"> of </w:t>
            </w:r>
            <w:r w:rsidRPr="00285C04">
              <w:rPr>
                <w:lang w:eastAsia="en-US"/>
              </w:rPr>
              <w:t>Edge Computing (SA3)</w:t>
            </w:r>
            <w:r w:rsidRPr="00285C04">
              <w:rPr>
                <w:rFonts w:hint="eastAsia"/>
                <w:lang w:eastAsia="en-US"/>
              </w:rPr>
              <w:t>.</w:t>
            </w:r>
          </w:p>
        </w:tc>
      </w:tr>
      <w:tr w:rsidR="00A566B4" w:rsidRPr="00285C04" w14:paraId="48DAE3B3" w14:textId="77777777" w:rsidTr="006C2E80">
        <w:trPr>
          <w:cantSplit/>
          <w:jc w:val="center"/>
        </w:trPr>
        <w:tc>
          <w:tcPr>
            <w:tcW w:w="1101" w:type="dxa"/>
          </w:tcPr>
          <w:p w14:paraId="7C82C49D" w14:textId="105E3028" w:rsidR="00A566B4" w:rsidRPr="00285C04" w:rsidRDefault="00A566B4" w:rsidP="008C73C1">
            <w:pPr>
              <w:rPr>
                <w:lang w:eastAsia="en-US"/>
              </w:rPr>
            </w:pPr>
            <w:r w:rsidRPr="00285C04">
              <w:rPr>
                <w:lang w:eastAsia="en-US"/>
              </w:rPr>
              <w:t>870015</w:t>
            </w:r>
          </w:p>
        </w:tc>
        <w:tc>
          <w:tcPr>
            <w:tcW w:w="3326" w:type="dxa"/>
          </w:tcPr>
          <w:p w14:paraId="3FBDB924" w14:textId="086A381D" w:rsidR="00A566B4" w:rsidRPr="00285C04" w:rsidRDefault="00A566B4" w:rsidP="008C73C1">
            <w:pPr>
              <w:rPr>
                <w:lang w:eastAsia="en-US"/>
              </w:rPr>
            </w:pPr>
            <w:r w:rsidRPr="00285C04">
              <w:rPr>
                <w:lang w:eastAsia="en-US"/>
              </w:rPr>
              <w:t>Study on Streaming Architecture extensions For Edge processing</w:t>
            </w:r>
          </w:p>
        </w:tc>
        <w:tc>
          <w:tcPr>
            <w:tcW w:w="5099" w:type="dxa"/>
          </w:tcPr>
          <w:p w14:paraId="6C746887" w14:textId="6DF7723F" w:rsidR="00A566B4" w:rsidRPr="00285C04" w:rsidRDefault="00A566B4" w:rsidP="008C73C1">
            <w:pPr>
              <w:rPr>
                <w:lang w:eastAsia="en-US"/>
              </w:rPr>
            </w:pPr>
            <w:r w:rsidRPr="00285C04">
              <w:rPr>
                <w:lang w:eastAsia="en-US"/>
              </w:rPr>
              <w:t>Study of media architecture to support processing of media services with edge computing deployment (SA4).</w:t>
            </w:r>
          </w:p>
        </w:tc>
      </w:tr>
      <w:tr w:rsidR="00A566B4" w:rsidRPr="00285C04" w14:paraId="693AA60A" w14:textId="77777777" w:rsidTr="006C2E80">
        <w:trPr>
          <w:cantSplit/>
          <w:jc w:val="center"/>
        </w:trPr>
        <w:tc>
          <w:tcPr>
            <w:tcW w:w="1101" w:type="dxa"/>
          </w:tcPr>
          <w:p w14:paraId="25CA0242" w14:textId="0A00BFE7" w:rsidR="00A566B4" w:rsidRPr="00285C04" w:rsidRDefault="00A566B4" w:rsidP="008C73C1">
            <w:pPr>
              <w:rPr>
                <w:lang w:eastAsia="en-US"/>
              </w:rPr>
            </w:pPr>
            <w:r w:rsidRPr="00285C04">
              <w:rPr>
                <w:lang w:eastAsia="en-US"/>
              </w:rPr>
              <w:t>870029</w:t>
            </w:r>
          </w:p>
        </w:tc>
        <w:tc>
          <w:tcPr>
            <w:tcW w:w="3326" w:type="dxa"/>
          </w:tcPr>
          <w:p w14:paraId="51C56801" w14:textId="59CEB478" w:rsidR="00A566B4" w:rsidRPr="00285C04" w:rsidRDefault="00A566B4" w:rsidP="008C73C1">
            <w:pPr>
              <w:rPr>
                <w:lang w:eastAsia="en-US"/>
              </w:rPr>
            </w:pPr>
            <w:r w:rsidRPr="00285C04">
              <w:rPr>
                <w:lang w:eastAsia="en-US"/>
              </w:rPr>
              <w:t>Study on enhancements of edge computing management</w:t>
            </w:r>
          </w:p>
        </w:tc>
        <w:tc>
          <w:tcPr>
            <w:tcW w:w="5099" w:type="dxa"/>
          </w:tcPr>
          <w:p w14:paraId="1D33D9E3" w14:textId="69EE383B" w:rsidR="00A566B4" w:rsidRPr="00285C04" w:rsidRDefault="00A566B4" w:rsidP="008C73C1">
            <w:pPr>
              <w:rPr>
                <w:lang w:eastAsia="en-US"/>
              </w:rPr>
            </w:pPr>
            <w:r w:rsidRPr="00285C04">
              <w:rPr>
                <w:rFonts w:hint="eastAsia"/>
                <w:lang w:eastAsia="en-US"/>
              </w:rPr>
              <w:t>Study of the management aspect</w:t>
            </w:r>
            <w:r w:rsidRPr="00285C04">
              <w:rPr>
                <w:lang w:eastAsia="en-US"/>
              </w:rPr>
              <w:t xml:space="preserve">s </w:t>
            </w:r>
            <w:r w:rsidRPr="00285C04">
              <w:rPr>
                <w:rFonts w:hint="eastAsia"/>
                <w:lang w:eastAsia="en-US"/>
              </w:rPr>
              <w:t xml:space="preserve">of </w:t>
            </w:r>
            <w:r w:rsidRPr="00285C04">
              <w:rPr>
                <w:lang w:eastAsia="en-US"/>
              </w:rPr>
              <w:t>Edge Computing (SA5)</w:t>
            </w:r>
            <w:r w:rsidRPr="00285C04">
              <w:rPr>
                <w:rFonts w:hint="eastAsia"/>
                <w:lang w:eastAsia="en-US"/>
              </w:rPr>
              <w:t>.</w:t>
            </w:r>
          </w:p>
        </w:tc>
      </w:tr>
      <w:tr w:rsidR="00A566B4" w:rsidRPr="00285C04" w14:paraId="20CB298C" w14:textId="77777777" w:rsidTr="006C2E80">
        <w:trPr>
          <w:cantSplit/>
          <w:jc w:val="center"/>
        </w:trPr>
        <w:tc>
          <w:tcPr>
            <w:tcW w:w="1101" w:type="dxa"/>
          </w:tcPr>
          <w:p w14:paraId="58424549" w14:textId="2D05AB20" w:rsidR="00A566B4" w:rsidRPr="00285C04" w:rsidRDefault="00A566B4" w:rsidP="008C73C1">
            <w:pPr>
              <w:rPr>
                <w:lang w:eastAsia="en-US"/>
              </w:rPr>
            </w:pPr>
            <w:r w:rsidRPr="00285C04">
              <w:rPr>
                <w:lang w:eastAsia="en-US"/>
              </w:rPr>
              <w:t>880030</w:t>
            </w:r>
          </w:p>
        </w:tc>
        <w:tc>
          <w:tcPr>
            <w:tcW w:w="3326" w:type="dxa"/>
          </w:tcPr>
          <w:p w14:paraId="0168F729" w14:textId="4D82C2DA" w:rsidR="00A566B4" w:rsidRPr="00285C04" w:rsidRDefault="00A566B4" w:rsidP="008C73C1">
            <w:pPr>
              <w:rPr>
                <w:lang w:eastAsia="en-US"/>
              </w:rPr>
            </w:pPr>
            <w:r w:rsidRPr="00285C04">
              <w:rPr>
                <w:lang w:eastAsia="en-US"/>
              </w:rPr>
              <w:t>Study on charging aspects of Edge Computing</w:t>
            </w:r>
          </w:p>
        </w:tc>
        <w:tc>
          <w:tcPr>
            <w:tcW w:w="5099" w:type="dxa"/>
          </w:tcPr>
          <w:p w14:paraId="32DE9A1D" w14:textId="2C7A0DAF" w:rsidR="00A566B4" w:rsidRPr="00285C04" w:rsidRDefault="00A566B4" w:rsidP="008C73C1">
            <w:pPr>
              <w:rPr>
                <w:lang w:eastAsia="en-US"/>
              </w:rPr>
            </w:pPr>
            <w:r w:rsidRPr="00285C04">
              <w:rPr>
                <w:lang w:eastAsia="en-US"/>
              </w:rPr>
              <w:t>Study of the charging aspects of Edge Computing (SA5)</w:t>
            </w:r>
            <w:r w:rsidRPr="00285C04">
              <w:rPr>
                <w:rFonts w:hint="eastAsia"/>
                <w:lang w:eastAsia="en-US"/>
              </w:rPr>
              <w:t>.</w:t>
            </w:r>
          </w:p>
        </w:tc>
      </w:tr>
      <w:tr w:rsidR="00A566B4" w:rsidRPr="00285C04" w14:paraId="71C16F17" w14:textId="77777777" w:rsidTr="00EC1B17">
        <w:trPr>
          <w:cantSplit/>
          <w:trHeight w:val="370"/>
          <w:jc w:val="center"/>
        </w:trPr>
        <w:tc>
          <w:tcPr>
            <w:tcW w:w="1101" w:type="dxa"/>
            <w:tcBorders>
              <w:bottom w:val="single" w:sz="4" w:space="0" w:color="auto"/>
            </w:tcBorders>
          </w:tcPr>
          <w:p w14:paraId="14A4C4F0" w14:textId="24CFC3C3" w:rsidR="00A566B4" w:rsidRPr="00285C04" w:rsidRDefault="00A566B4" w:rsidP="008C73C1">
            <w:pPr>
              <w:rPr>
                <w:lang w:eastAsia="en-US"/>
              </w:rPr>
            </w:pPr>
            <w:r w:rsidRPr="00285C04">
              <w:rPr>
                <w:lang w:eastAsia="en-US"/>
              </w:rPr>
              <w:t>860006</w:t>
            </w:r>
          </w:p>
        </w:tc>
        <w:tc>
          <w:tcPr>
            <w:tcW w:w="3326" w:type="dxa"/>
            <w:tcBorders>
              <w:bottom w:val="single" w:sz="4" w:space="0" w:color="auto"/>
            </w:tcBorders>
          </w:tcPr>
          <w:p w14:paraId="1023EFFA" w14:textId="5195D3CD" w:rsidR="00A566B4" w:rsidRPr="00285C04" w:rsidRDefault="00A566B4" w:rsidP="008C73C1">
            <w:pPr>
              <w:rPr>
                <w:lang w:eastAsia="en-US"/>
              </w:rPr>
            </w:pPr>
            <w:r w:rsidRPr="00285C04">
              <w:rPr>
                <w:lang w:eastAsia="en-US"/>
              </w:rPr>
              <w:t>Architecture for enabling Edge Applications</w:t>
            </w:r>
          </w:p>
        </w:tc>
        <w:tc>
          <w:tcPr>
            <w:tcW w:w="5099" w:type="dxa"/>
            <w:tcBorders>
              <w:bottom w:val="single" w:sz="4" w:space="0" w:color="auto"/>
            </w:tcBorders>
          </w:tcPr>
          <w:p w14:paraId="4DB9F38E" w14:textId="7BEB2FA5" w:rsidR="00A566B4" w:rsidRPr="00285C04" w:rsidRDefault="00A566B4" w:rsidP="008C73C1">
            <w:pPr>
              <w:rPr>
                <w:lang w:eastAsia="en-US"/>
              </w:rPr>
            </w:pPr>
            <w:r w:rsidRPr="00285C04">
              <w:rPr>
                <w:lang w:eastAsia="en-US"/>
              </w:rPr>
              <w:t>A</w:t>
            </w:r>
            <w:r w:rsidRPr="00285C04">
              <w:rPr>
                <w:rFonts w:hint="eastAsia"/>
                <w:lang w:eastAsia="en-US"/>
              </w:rPr>
              <w:t xml:space="preserve">pplication layer </w:t>
            </w:r>
            <w:r w:rsidRPr="00285C04">
              <w:rPr>
                <w:lang w:eastAsia="en-US"/>
              </w:rPr>
              <w:t xml:space="preserve">architecture </w:t>
            </w:r>
            <w:r w:rsidRPr="00285C04">
              <w:rPr>
                <w:rFonts w:hint="eastAsia"/>
                <w:lang w:eastAsia="en-US"/>
              </w:rPr>
              <w:t xml:space="preserve">and </w:t>
            </w:r>
            <w:r w:rsidRPr="00285C04">
              <w:rPr>
                <w:lang w:eastAsia="en-US"/>
              </w:rPr>
              <w:t>corresponding</w:t>
            </w:r>
            <w:r w:rsidRPr="00285C04">
              <w:rPr>
                <w:rFonts w:hint="eastAsia"/>
                <w:lang w:eastAsia="en-US"/>
              </w:rPr>
              <w:t xml:space="preserve"> </w:t>
            </w:r>
            <w:r w:rsidRPr="00285C04">
              <w:rPr>
                <w:lang w:eastAsia="en-US"/>
              </w:rPr>
              <w:t>mechanisms to enable Edge Computing deployment (SA6).</w:t>
            </w:r>
          </w:p>
        </w:tc>
      </w:tr>
      <w:tr w:rsidR="00EC1B17" w:rsidRPr="00285C04" w14:paraId="4541988B" w14:textId="77777777" w:rsidTr="00EC1B17">
        <w:trPr>
          <w:cantSplit/>
          <w:trHeight w:val="92"/>
          <w:jc w:val="center"/>
        </w:trPr>
        <w:tc>
          <w:tcPr>
            <w:tcW w:w="1101" w:type="dxa"/>
            <w:tcBorders>
              <w:top w:val="single" w:sz="4" w:space="0" w:color="auto"/>
            </w:tcBorders>
          </w:tcPr>
          <w:p w14:paraId="66FB802F" w14:textId="6584AEEB" w:rsidR="00EC1B17" w:rsidRPr="00285C04" w:rsidRDefault="00EC1B17" w:rsidP="008C73C1">
            <w:pPr>
              <w:rPr>
                <w:lang w:eastAsia="en-US"/>
              </w:rPr>
            </w:pPr>
            <w:r>
              <w:t>1020004</w:t>
            </w:r>
          </w:p>
        </w:tc>
        <w:tc>
          <w:tcPr>
            <w:tcW w:w="3326" w:type="dxa"/>
            <w:tcBorders>
              <w:top w:val="single" w:sz="4" w:space="0" w:color="auto"/>
            </w:tcBorders>
          </w:tcPr>
          <w:p w14:paraId="59716BCE" w14:textId="1287D0FE" w:rsidR="00EC1B17" w:rsidRPr="00285C04" w:rsidRDefault="00EC1B17" w:rsidP="008C73C1">
            <w:pPr>
              <w:rPr>
                <w:lang w:eastAsia="en-US"/>
              </w:rPr>
            </w:pPr>
            <w:r>
              <w:rPr>
                <w:rFonts w:hint="eastAsia"/>
                <w:lang w:eastAsia="zh-CN"/>
              </w:rPr>
              <w:t xml:space="preserve">Study on </w:t>
            </w:r>
            <w:r w:rsidRPr="00285C04">
              <w:t>Enhancement of support for Edge Computing in 5G Core network — phase 3</w:t>
            </w:r>
          </w:p>
        </w:tc>
        <w:tc>
          <w:tcPr>
            <w:tcW w:w="5099" w:type="dxa"/>
            <w:tcBorders>
              <w:top w:val="single" w:sz="4" w:space="0" w:color="auto"/>
            </w:tcBorders>
          </w:tcPr>
          <w:p w14:paraId="6F41AAC7" w14:textId="76DA4CCE" w:rsidR="00EC1B17" w:rsidRPr="00285C04" w:rsidRDefault="00EC1B17" w:rsidP="008C73C1">
            <w:pPr>
              <w:rPr>
                <w:lang w:eastAsia="zh-CN"/>
              </w:rPr>
            </w:pPr>
            <w:r>
              <w:rPr>
                <w:rFonts w:hint="eastAsia"/>
                <w:lang w:eastAsia="zh-CN"/>
              </w:rPr>
              <w:t>Rel-19 SI for Edge Computing Phase 3 (SA2)</w:t>
            </w:r>
          </w:p>
        </w:tc>
      </w:tr>
    </w:tbl>
    <w:p w14:paraId="3E795897" w14:textId="77777777" w:rsidR="008A76FD" w:rsidRPr="00285C04" w:rsidRDefault="008A76FD" w:rsidP="00285C04">
      <w:pPr>
        <w:pStyle w:val="Heading1"/>
      </w:pPr>
      <w:r w:rsidRPr="00285C04">
        <w:t>3</w:t>
      </w:r>
      <w:r w:rsidRPr="00285C04">
        <w:tab/>
        <w:t>Justification</w:t>
      </w:r>
    </w:p>
    <w:p w14:paraId="3EFAEF02" w14:textId="5F355A88" w:rsidR="00A566B4" w:rsidRPr="00285C04" w:rsidRDefault="00A566B4" w:rsidP="008C73C1">
      <w:r w:rsidRPr="00285C04">
        <w:t>Edge Computing is</w:t>
      </w:r>
      <w:r w:rsidRPr="00285C04">
        <w:rPr>
          <w:lang w:val="en-US"/>
        </w:rPr>
        <w:t xml:space="preserve"> supported in 5GS since Rel-15</w:t>
      </w:r>
      <w:r w:rsidRPr="00285C04">
        <w:rPr>
          <w:rFonts w:ascii="宋体" w:hAnsi="宋体" w:hint="eastAsia"/>
          <w:lang w:val="en-US" w:eastAsia="zh-CN"/>
        </w:rPr>
        <w:t>.</w:t>
      </w:r>
      <w:r w:rsidRPr="00285C04">
        <w:rPr>
          <w:lang w:val="en-US"/>
        </w:rPr>
        <w:t xml:space="preserve"> In Rel-17</w:t>
      </w:r>
      <w:r w:rsidR="006F66A1" w:rsidRPr="00285C04">
        <w:rPr>
          <w:lang w:val="en-US"/>
        </w:rPr>
        <w:t xml:space="preserve"> and 18</w:t>
      </w:r>
      <w:r w:rsidRPr="00285C04">
        <w:rPr>
          <w:lang w:val="en-US"/>
        </w:rPr>
        <w:t xml:space="preserve"> </w:t>
      </w:r>
      <w:r w:rsidR="006F66A1" w:rsidRPr="00285C04">
        <w:rPr>
          <w:lang w:val="en-US"/>
        </w:rPr>
        <w:t>Edge Computing</w:t>
      </w:r>
      <w:r w:rsidRPr="00285C04">
        <w:rPr>
          <w:lang w:val="en-US"/>
        </w:rPr>
        <w:t xml:space="preserve"> </w:t>
      </w:r>
      <w:r w:rsidR="006F66A1" w:rsidRPr="00285C04">
        <w:rPr>
          <w:lang w:val="en-US"/>
        </w:rPr>
        <w:t xml:space="preserve">related </w:t>
      </w:r>
      <w:r w:rsidRPr="00285C04">
        <w:rPr>
          <w:lang w:val="en-US"/>
        </w:rPr>
        <w:t>stud</w:t>
      </w:r>
      <w:r w:rsidR="006F66A1" w:rsidRPr="00285C04">
        <w:rPr>
          <w:lang w:val="en-US"/>
        </w:rPr>
        <w:t>y items</w:t>
      </w:r>
      <w:r w:rsidRPr="00285C04">
        <w:rPr>
          <w:lang w:val="en-US"/>
        </w:rPr>
        <w:t xml:space="preserve">, further </w:t>
      </w:r>
      <w:r w:rsidRPr="00285C04">
        <w:t>enhancements for supporting Edge Computing are studied</w:t>
      </w:r>
      <w:r w:rsidR="006F66A1" w:rsidRPr="00285C04">
        <w:t xml:space="preserve">, but there are still some aspects requiring further </w:t>
      </w:r>
      <w:ins w:id="0" w:author="Intel_Rapporteur" w:date="2024-05-31T12:15:00Z">
        <w:r w:rsidR="00F42CAE">
          <w:t>enhancement</w:t>
        </w:r>
      </w:ins>
      <w:del w:id="1" w:author="Intel_Rapporteur" w:date="2024-05-31T12:15:00Z">
        <w:r w:rsidR="006F66A1" w:rsidRPr="00285C04" w:rsidDel="00F42CAE">
          <w:delText>study</w:delText>
        </w:r>
      </w:del>
      <w:r w:rsidRPr="00285C04">
        <w:t>.</w:t>
      </w:r>
      <w:r w:rsidR="006F66A1" w:rsidRPr="00285C04">
        <w:t xml:space="preserve"> </w:t>
      </w:r>
      <w:r w:rsidRPr="00285C04">
        <w:t>Th</w:t>
      </w:r>
      <w:r w:rsidR="006F66A1" w:rsidRPr="00285C04">
        <w:t>ese aspects</w:t>
      </w:r>
      <w:r w:rsidRPr="00285C04">
        <w:t xml:space="preserve"> include:</w:t>
      </w:r>
    </w:p>
    <w:p w14:paraId="6F55CB31" w14:textId="4A907908" w:rsidR="004166B8" w:rsidRPr="00285C04" w:rsidRDefault="009C23B1" w:rsidP="008C73C1">
      <w:pPr>
        <w:pStyle w:val="B1"/>
      </w:pPr>
      <w:r w:rsidRPr="00285C04">
        <w:t>-</w:t>
      </w:r>
      <w:r w:rsidRPr="00285C04">
        <w:tab/>
      </w:r>
      <w:r w:rsidR="004166B8" w:rsidRPr="00285C04">
        <w:t xml:space="preserve">More efficient </w:t>
      </w:r>
      <w:r w:rsidR="00466366" w:rsidRPr="00285C04">
        <w:t>management</w:t>
      </w:r>
      <w:r w:rsidR="004166B8" w:rsidRPr="00285C04">
        <w:t xml:space="preserve"> of Edge Hosting Environment</w:t>
      </w:r>
      <w:r w:rsidR="00466366" w:rsidRPr="00285C04">
        <w:t xml:space="preserve"> information</w:t>
      </w:r>
      <w:r w:rsidR="004166B8" w:rsidRPr="00285C04">
        <w:t>:</w:t>
      </w:r>
    </w:p>
    <w:p w14:paraId="2D858565" w14:textId="2AA882D6" w:rsidR="005E0DE1" w:rsidRPr="00285C04" w:rsidRDefault="004166B8" w:rsidP="008C73C1">
      <w:pPr>
        <w:pStyle w:val="B1"/>
      </w:pPr>
      <w:r w:rsidRPr="00285C04">
        <w:t>-</w:t>
      </w:r>
      <w:r w:rsidRPr="00285C04">
        <w:tab/>
      </w:r>
      <w:r w:rsidR="009C23B1" w:rsidRPr="00285C04">
        <w:t xml:space="preserve">Support of Rel-17/18 defined Edge Computing requires heavy impacts to </w:t>
      </w:r>
      <w:r w:rsidR="00936109" w:rsidRPr="00285C04">
        <w:t xml:space="preserve">existing </w:t>
      </w:r>
      <w:r w:rsidR="009C23B1" w:rsidRPr="00285C04">
        <w:t xml:space="preserve">5GC Control Plane function entities, </w:t>
      </w:r>
      <w:r w:rsidR="00E60753" w:rsidRPr="00285C04">
        <w:t xml:space="preserve">e.g. the edge network and application information need be stored at the SMF, </w:t>
      </w:r>
      <w:r w:rsidR="009C23B1" w:rsidRPr="00285C04">
        <w:t>which</w:t>
      </w:r>
      <w:ins w:id="2" w:author="Intel_Rapporteur" w:date="2024-05-31T15:31:00Z">
        <w:r w:rsidR="00B74C55">
          <w:t xml:space="preserve"> </w:t>
        </w:r>
      </w:ins>
      <w:del w:id="3" w:author="Ericsson-MH1" w:date="2024-05-31T14:50:00Z">
        <w:r w:rsidR="009C23B1" w:rsidRPr="00285C04" w:rsidDel="00D92AC3">
          <w:delText xml:space="preserve"> </w:delText>
        </w:r>
        <w:r w:rsidR="009C23B1" w:rsidRPr="00D92AC3" w:rsidDel="00D92AC3">
          <w:rPr>
            <w:highlight w:val="lightGray"/>
            <w:rPrChange w:id="4" w:author="Ericsson-MH1" w:date="2024-05-31T14:52:00Z">
              <w:rPr/>
            </w:rPrChange>
          </w:rPr>
          <w:delText xml:space="preserve">is regarded as </w:delText>
        </w:r>
      </w:del>
      <w:ins w:id="5" w:author="Ericsson-MH1" w:date="2024-05-31T14:50:00Z">
        <w:r w:rsidR="00D92AC3" w:rsidRPr="00D92AC3">
          <w:rPr>
            <w:highlight w:val="lightGray"/>
            <w:rPrChange w:id="6" w:author="Ericsson-MH1" w:date="2024-05-31T14:52:00Z">
              <w:rPr/>
            </w:rPrChange>
          </w:rPr>
          <w:t>may be</w:t>
        </w:r>
      </w:ins>
      <w:ins w:id="7" w:author="Ericsson-MH1" w:date="2024-05-31T14:51:00Z">
        <w:r w:rsidR="00D92AC3" w:rsidRPr="00D92AC3">
          <w:rPr>
            <w:highlight w:val="lightGray"/>
            <w:rPrChange w:id="8" w:author="Ericsson-MH1" w:date="2024-05-31T14:52:00Z">
              <w:rPr/>
            </w:rPrChange>
          </w:rPr>
          <w:t xml:space="preserve"> a </w:t>
        </w:r>
      </w:ins>
      <w:r w:rsidR="009C23B1" w:rsidRPr="00D92AC3">
        <w:rPr>
          <w:highlight w:val="lightGray"/>
          <w:rPrChange w:id="9" w:author="Ericsson-MH1" w:date="2024-05-31T14:52:00Z">
            <w:rPr/>
          </w:rPrChange>
        </w:rPr>
        <w:t>d</w:t>
      </w:r>
      <w:r w:rsidR="009C23B1" w:rsidRPr="00285C04">
        <w:t xml:space="preserve">isadvantage in deployment. A light weighted solution with less impact to 5GC Control Plane </w:t>
      </w:r>
      <w:del w:id="10" w:author="Ericsson-MH1" w:date="2024-05-31T14:51:00Z">
        <w:r w:rsidR="009C23B1" w:rsidRPr="00285C04" w:rsidDel="00D92AC3">
          <w:delText>sh</w:delText>
        </w:r>
      </w:del>
      <w:ins w:id="11" w:author="Ericsson-MH1" w:date="2024-05-31T14:51:00Z">
        <w:r w:rsidR="00D92AC3">
          <w:t>c</w:t>
        </w:r>
      </w:ins>
      <w:r w:rsidR="009C23B1" w:rsidRPr="00285C04">
        <w:t xml:space="preserve">ould be </w:t>
      </w:r>
      <w:ins w:id="12" w:author="Ericsson-MH1" w:date="2024-05-31T14:51:00Z">
        <w:r w:rsidR="00D92AC3" w:rsidRPr="002174BD">
          <w:rPr>
            <w:highlight w:val="lightGray"/>
          </w:rPr>
          <w:t>supported</w:t>
        </w:r>
      </w:ins>
      <w:del w:id="13" w:author="Ericsson-MH1" w:date="2024-05-31T14:51:00Z">
        <w:r w:rsidR="009C23B1" w:rsidRPr="002174BD" w:rsidDel="00D92AC3">
          <w:rPr>
            <w:highlight w:val="lightGray"/>
          </w:rPr>
          <w:delText>studied</w:delText>
        </w:r>
      </w:del>
      <w:r w:rsidR="009C23B1" w:rsidRPr="002174BD">
        <w:rPr>
          <w:highlight w:val="lightGray"/>
        </w:rPr>
        <w:t xml:space="preserve">. </w:t>
      </w:r>
      <w:del w:id="14" w:author="Ericsson-MH1" w:date="2024-05-31T14:51:00Z">
        <w:r w:rsidR="009C23B1" w:rsidRPr="002174BD" w:rsidDel="00D92AC3">
          <w:rPr>
            <w:highlight w:val="lightGray"/>
          </w:rPr>
          <w:delText xml:space="preserve">For example, EAS (re)discovery and relocation, local </w:delText>
        </w:r>
        <w:r w:rsidR="00402634" w:rsidRPr="002174BD" w:rsidDel="00D92AC3">
          <w:rPr>
            <w:highlight w:val="lightGray"/>
          </w:rPr>
          <w:delText xml:space="preserve">UPF </w:delText>
        </w:r>
        <w:r w:rsidR="00402634" w:rsidRPr="002174BD" w:rsidDel="00D92AC3">
          <w:rPr>
            <w:highlight w:val="lightGray"/>
            <w:lang w:val="en-US"/>
          </w:rPr>
          <w:delText>selection</w:delText>
        </w:r>
        <w:r w:rsidR="009C23B1" w:rsidRPr="002174BD" w:rsidDel="00D92AC3">
          <w:rPr>
            <w:highlight w:val="lightGray"/>
          </w:rPr>
          <w:delText xml:space="preserve">, can be supported </w:delText>
        </w:r>
        <w:r w:rsidR="00066172" w:rsidRPr="002174BD" w:rsidDel="00D92AC3">
          <w:rPr>
            <w:highlight w:val="lightGray"/>
            <w:lang w:val="en-US"/>
          </w:rPr>
          <w:delText xml:space="preserve">via assistance of </w:delText>
        </w:r>
        <w:r w:rsidR="009C23B1" w:rsidRPr="002174BD" w:rsidDel="00D92AC3">
          <w:rPr>
            <w:highlight w:val="lightGray"/>
          </w:rPr>
          <w:delText xml:space="preserve">a localized Control Plane function with less </w:delText>
        </w:r>
        <w:r w:rsidR="00780EAE" w:rsidRPr="002174BD" w:rsidDel="00D92AC3">
          <w:rPr>
            <w:highlight w:val="lightGray"/>
          </w:rPr>
          <w:delText>impact</w:delText>
        </w:r>
        <w:r w:rsidR="00557AF1" w:rsidRPr="002174BD" w:rsidDel="00D92AC3">
          <w:rPr>
            <w:highlight w:val="lightGray"/>
          </w:rPr>
          <w:delText>, e.g. not each time the change of the edge network and application information need to be aware by the SMF,</w:delText>
        </w:r>
        <w:r w:rsidR="00780EAE" w:rsidRPr="002174BD" w:rsidDel="00D92AC3">
          <w:rPr>
            <w:highlight w:val="lightGray"/>
          </w:rPr>
          <w:delText xml:space="preserve"> to</w:delText>
        </w:r>
        <w:r w:rsidR="009C23B1" w:rsidRPr="002174BD" w:rsidDel="00D92AC3">
          <w:rPr>
            <w:highlight w:val="lightGray"/>
          </w:rPr>
          <w:delText xml:space="preserve"> the central 5GC Control Plane function entities (e.</w:delText>
        </w:r>
        <w:r w:rsidR="00E203BC" w:rsidRPr="002174BD" w:rsidDel="00D92AC3">
          <w:rPr>
            <w:highlight w:val="lightGray"/>
            <w:lang w:eastAsia="zh-CN"/>
          </w:rPr>
          <w:delText>g.</w:delText>
        </w:r>
        <w:r w:rsidR="009C23B1" w:rsidRPr="002174BD" w:rsidDel="00D92AC3">
          <w:rPr>
            <w:highlight w:val="lightGray"/>
          </w:rPr>
          <w:delText xml:space="preserve"> SMF)</w:delText>
        </w:r>
        <w:r w:rsidR="009C23B1" w:rsidRPr="00285C04" w:rsidDel="00D92AC3">
          <w:delText>.</w:delText>
        </w:r>
      </w:del>
      <w:r w:rsidR="009C23B1" w:rsidRPr="00285C04">
        <w:t xml:space="preserve"> </w:t>
      </w:r>
      <w:r w:rsidR="005E0DE1" w:rsidRPr="00285C04">
        <w:t xml:space="preserve"> </w:t>
      </w:r>
    </w:p>
    <w:p w14:paraId="6B7E0173" w14:textId="71230BC6" w:rsidR="00E203BC" w:rsidRPr="00285C04" w:rsidRDefault="00E203BC" w:rsidP="008C73C1">
      <w:pPr>
        <w:pStyle w:val="B1"/>
      </w:pPr>
      <w:r w:rsidRPr="00285C04">
        <w:t>-</w:t>
      </w:r>
      <w:r w:rsidRPr="00285C04">
        <w:tab/>
        <w:t xml:space="preserve">In current design per </w:t>
      </w:r>
      <w:r w:rsidR="005E0765" w:rsidRPr="00285C04">
        <w:t xml:space="preserve">TS </w:t>
      </w:r>
      <w:r w:rsidRPr="00285C04">
        <w:t xml:space="preserve">23.548, the </w:t>
      </w:r>
      <w:del w:id="15" w:author="Intel_Rapporteur" w:date="2024-05-31T11:56:00Z">
        <w:r w:rsidRPr="00285C04" w:rsidDel="00136285">
          <w:delText xml:space="preserve">(re)discovery of the EAS by EASDF is based on the EAS Deployment Information which only includes the </w:delText>
        </w:r>
        <w:r w:rsidR="00402634" w:rsidRPr="00285C04" w:rsidDel="00136285">
          <w:delText xml:space="preserve">network </w:delText>
        </w:r>
        <w:r w:rsidRPr="00285C04" w:rsidDel="00136285">
          <w:delText>deployment information</w:delText>
        </w:r>
        <w:r w:rsidR="00402634" w:rsidRPr="00285C04" w:rsidDel="00136285">
          <w:delText>, i.e. the topology information of UPF</w:delText>
        </w:r>
        <w:r w:rsidRPr="00285C04" w:rsidDel="00136285">
          <w:delText xml:space="preserve">, </w:delText>
        </w:r>
        <w:r w:rsidR="00E60753" w:rsidRPr="00285C04" w:rsidDel="00136285">
          <w:delText xml:space="preserve">however </w:delText>
        </w:r>
        <w:r w:rsidRPr="00285C04" w:rsidDel="00136285">
          <w:delText xml:space="preserve">the load status of EAS </w:delText>
        </w:r>
        <w:r w:rsidR="00974C04" w:rsidDel="00136285">
          <w:rPr>
            <w:rFonts w:hint="eastAsia"/>
            <w:lang w:eastAsia="zh-CN"/>
          </w:rPr>
          <w:delText>is</w:delText>
        </w:r>
        <w:r w:rsidRPr="00285C04" w:rsidDel="00136285">
          <w:delText xml:space="preserve"> not considered since this information is not applicable to EASDF. In order to (re)discover a more suitable EAS, some dynamic information (e.g. EAS load, N6 delay between the local PSA and EAS) needs to be</w:delText>
        </w:r>
        <w:r w:rsidR="00402634" w:rsidRPr="00285C04" w:rsidDel="00136285">
          <w:delText xml:space="preserve"> taken into consideration</w:delText>
        </w:r>
        <w:r w:rsidRPr="00285C04" w:rsidDel="00136285">
          <w:delText>, which should be investigated together</w:delText>
        </w:r>
      </w:del>
      <w:bookmarkStart w:id="16" w:name="_Hlk168055567"/>
      <w:ins w:id="17" w:author="Intel_Rapporteur" w:date="2024-05-31T11:56:00Z">
        <w:r w:rsidR="00136285">
          <w:t>(</w:t>
        </w:r>
      </w:ins>
      <w:ins w:id="18" w:author="Intel_Rapporteur" w:date="2024-05-31T11:57:00Z">
        <w:r w:rsidR="00136285">
          <w:t>re)selection of L-PSA UPF</w:t>
        </w:r>
      </w:ins>
      <w:ins w:id="19" w:author="Intel_Rapporteur" w:date="2024-05-31T12:01:00Z">
        <w:r w:rsidR="00136285">
          <w:t xml:space="preserve"> and </w:t>
        </w:r>
      </w:ins>
      <w:ins w:id="20" w:author="Intel_Rapporteur" w:date="2024-05-31T13:45:00Z">
        <w:r w:rsidR="00A5257A">
          <w:t xml:space="preserve">(re)discovery of </w:t>
        </w:r>
      </w:ins>
      <w:ins w:id="21" w:author="Intel_Rapporteur" w:date="2024-05-31T12:01:00Z">
        <w:r w:rsidR="00136285">
          <w:t>EAS</w:t>
        </w:r>
      </w:ins>
      <w:ins w:id="22" w:author="Intel_Rapporteur" w:date="2024-05-31T11:57:00Z">
        <w:r w:rsidR="00136285">
          <w:t xml:space="preserve"> </w:t>
        </w:r>
      </w:ins>
      <w:ins w:id="23" w:author="Intel_Rapporteur" w:date="2024-05-31T12:02:00Z">
        <w:r w:rsidR="00136285">
          <w:t xml:space="preserve">by SMF </w:t>
        </w:r>
      </w:ins>
      <w:bookmarkEnd w:id="16"/>
      <w:ins w:id="24" w:author="Intel_Rapporteur" w:date="2024-05-31T11:57:00Z">
        <w:r w:rsidR="00136285">
          <w:t>is based on UE location and network deployment information</w:t>
        </w:r>
      </w:ins>
      <w:ins w:id="25" w:author="Intel_Rapporteur" w:date="2024-05-31T11:58:00Z">
        <w:r w:rsidR="00136285">
          <w:t xml:space="preserve"> without considering N6 delay</w:t>
        </w:r>
      </w:ins>
      <w:ins w:id="26" w:author="Intel_Rapporteur" w:date="2024-05-31T12:00:00Z">
        <w:r w:rsidR="00136285">
          <w:t xml:space="preserve"> between UPF and the endpoint of application side</w:t>
        </w:r>
      </w:ins>
      <w:r w:rsidRPr="00285C04">
        <w:t>.</w:t>
      </w:r>
      <w:ins w:id="27" w:author="Intel_Rapporteur" w:date="2024-05-31T12:08:00Z">
        <w:r w:rsidR="00F42CAE">
          <w:t xml:space="preserve"> </w:t>
        </w:r>
      </w:ins>
      <w:ins w:id="28" w:author="Intel_Rapporteur" w:date="2024-05-31T12:09:00Z">
        <w:r w:rsidR="00F42CAE">
          <w:t>Taking N6 delay into account by SMF will help</w:t>
        </w:r>
      </w:ins>
      <w:ins w:id="29" w:author="Intel_Rapporteur" w:date="2024-05-31T12:10:00Z">
        <w:r w:rsidR="00F42CAE">
          <w:t xml:space="preserve"> the SMF</w:t>
        </w:r>
      </w:ins>
      <w:ins w:id="30" w:author="Intel_Rapporteur" w:date="2024-05-31T12:09:00Z">
        <w:r w:rsidR="00F42CAE">
          <w:t xml:space="preserve"> to (re)select</w:t>
        </w:r>
      </w:ins>
      <w:ins w:id="31" w:author="Intel_Rapporteur" w:date="2024-05-31T15:12:00Z">
        <w:r w:rsidR="002174BD">
          <w:t>/(re)discover</w:t>
        </w:r>
      </w:ins>
      <w:ins w:id="32" w:author="Intel_Rapporteur" w:date="2024-05-31T12:09:00Z">
        <w:r w:rsidR="00F42CAE">
          <w:t xml:space="preserve"> </w:t>
        </w:r>
      </w:ins>
      <w:ins w:id="33" w:author="Intel_Rapporteur" w:date="2024-05-31T12:10:00Z">
        <w:r w:rsidR="00F42CAE">
          <w:t xml:space="preserve">more </w:t>
        </w:r>
      </w:ins>
      <w:ins w:id="34" w:author="Intel_Rapporteur" w:date="2024-05-31T12:11:00Z">
        <w:r w:rsidR="00F42CAE">
          <w:t>suitable</w:t>
        </w:r>
      </w:ins>
      <w:ins w:id="35" w:author="Intel_Rapporteur" w:date="2024-05-31T12:10:00Z">
        <w:r w:rsidR="00F42CAE">
          <w:t xml:space="preserve"> (L-)PSA UPF and</w:t>
        </w:r>
      </w:ins>
      <w:ins w:id="36" w:author="Ericsson-MH1" w:date="2024-05-31T14:48:00Z">
        <w:r w:rsidR="00D92AC3">
          <w:t xml:space="preserve"> </w:t>
        </w:r>
        <w:r w:rsidR="00D92AC3" w:rsidRPr="002174BD">
          <w:rPr>
            <w:highlight w:val="lightGray"/>
          </w:rPr>
          <w:t>optionally</w:t>
        </w:r>
      </w:ins>
      <w:ins w:id="37" w:author="Intel_Rapporteur" w:date="2024-05-31T12:10:00Z">
        <w:r w:rsidR="00F42CAE">
          <w:t xml:space="preserve"> EAS</w:t>
        </w:r>
      </w:ins>
      <w:ins w:id="38" w:author="Intel_Rapporteur" w:date="2024-05-31T12:11:00Z">
        <w:r w:rsidR="00F42CAE">
          <w:t xml:space="preserve"> </w:t>
        </w:r>
        <w:proofErr w:type="gramStart"/>
        <w:r w:rsidR="00F42CAE">
          <w:t>in order to</w:t>
        </w:r>
        <w:proofErr w:type="gramEnd"/>
        <w:r w:rsidR="00F42CAE">
          <w:t xml:space="preserve"> reduce the latency for Edge Computing services</w:t>
        </w:r>
      </w:ins>
      <w:ins w:id="39" w:author="Intel_Rapporteur" w:date="2024-05-31T12:10:00Z">
        <w:r w:rsidR="00F42CAE">
          <w:t>.</w:t>
        </w:r>
      </w:ins>
      <w:r w:rsidRPr="00285C04">
        <w:t xml:space="preserve"> </w:t>
      </w:r>
    </w:p>
    <w:p w14:paraId="0002A866" w14:textId="579E7895" w:rsidR="009C23B1" w:rsidRPr="00285C04" w:rsidRDefault="004166B8" w:rsidP="008C73C1">
      <w:pPr>
        <w:pStyle w:val="B1"/>
        <w:rPr>
          <w:rFonts w:eastAsia="Times New Roman"/>
        </w:rPr>
      </w:pPr>
      <w:r w:rsidRPr="00285C04">
        <w:t>-</w:t>
      </w:r>
      <w:r w:rsidRPr="00285C04">
        <w:tab/>
      </w:r>
      <w:r w:rsidR="009C23B1" w:rsidRPr="00285C04">
        <w:t xml:space="preserve">For cloud application, some of the traffics can be steered to Edge first, then be further processed at Edge. After processing, some of the application traffics may still need to be forwarded to cloud for further processing. In some cases, the application traffics may not be able to be routed directly between the local DN and the Cloud Server in the central DN. </w:t>
      </w:r>
      <w:del w:id="40" w:author="Ericsson-MH1" w:date="2024-05-31T14:49:00Z">
        <w:r w:rsidR="009C23B1" w:rsidRPr="00285C04" w:rsidDel="00D92AC3">
          <w:delText>T</w:delText>
        </w:r>
        <w:r w:rsidR="009C23B1" w:rsidRPr="00D92AC3" w:rsidDel="00D92AC3">
          <w:rPr>
            <w:highlight w:val="lightGray"/>
            <w:rPrChange w:id="41" w:author="Ericsson-MH1" w:date="2024-05-31T14:49:00Z">
              <w:rPr/>
            </w:rPrChange>
          </w:rPr>
          <w:delText>hus, how to</w:delText>
        </w:r>
      </w:del>
      <w:r w:rsidR="009C23B1" w:rsidRPr="00D92AC3">
        <w:rPr>
          <w:highlight w:val="lightGray"/>
          <w:rPrChange w:id="42" w:author="Ericsson-MH1" w:date="2024-05-31T14:49:00Z">
            <w:rPr/>
          </w:rPrChange>
        </w:rPr>
        <w:t xml:space="preserve"> </w:t>
      </w:r>
      <w:ins w:id="43" w:author="Ericsson-MH1" w:date="2024-05-31T14:49:00Z">
        <w:r w:rsidR="00D92AC3" w:rsidRPr="00D92AC3">
          <w:rPr>
            <w:highlight w:val="lightGray"/>
            <w:rPrChange w:id="44" w:author="Ericsson-MH1" w:date="2024-05-31T14:49:00Z">
              <w:rPr/>
            </w:rPrChange>
          </w:rPr>
          <w:t xml:space="preserve">5GC could provide means to </w:t>
        </w:r>
      </w:ins>
      <w:r w:rsidR="009C23B1" w:rsidRPr="00D92AC3">
        <w:rPr>
          <w:highlight w:val="lightGray"/>
          <w:rPrChange w:id="45" w:author="Ericsson-MH1" w:date="2024-05-31T14:49:00Z">
            <w:rPr/>
          </w:rPrChange>
        </w:rPr>
        <w:t>route the processed application traffics between local DN and the Cloud Server in the central DN</w:t>
      </w:r>
      <w:del w:id="46" w:author="Ericsson-MH1" w:date="2024-05-31T14:49:00Z">
        <w:r w:rsidR="009C23B1" w:rsidRPr="00D92AC3" w:rsidDel="00D92AC3">
          <w:rPr>
            <w:highlight w:val="lightGray"/>
            <w:rPrChange w:id="47" w:author="Ericsson-MH1" w:date="2024-05-31T14:49:00Z">
              <w:rPr/>
            </w:rPrChange>
          </w:rPr>
          <w:delText xml:space="preserve"> needs to be studied</w:delText>
        </w:r>
      </w:del>
      <w:r w:rsidR="009C23B1" w:rsidRPr="00285C04">
        <w:t xml:space="preserve">. </w:t>
      </w:r>
      <w:r w:rsidR="009C23B1" w:rsidRPr="00285C04">
        <w:rPr>
          <w:rFonts w:eastAsia="Times New Roman"/>
        </w:rPr>
        <w:t xml:space="preserve">The same issue </w:t>
      </w:r>
      <w:ins w:id="48" w:author="Ericsson-MH1" w:date="2024-05-31T14:50:00Z">
        <w:r w:rsidR="00D92AC3">
          <w:rPr>
            <w:rFonts w:eastAsia="Times New Roman"/>
          </w:rPr>
          <w:t>m</w:t>
        </w:r>
        <w:r w:rsidR="00D92AC3" w:rsidRPr="002174BD">
          <w:rPr>
            <w:rFonts w:eastAsia="Times New Roman"/>
            <w:highlight w:val="lightGray"/>
          </w:rPr>
          <w:t>ay also apply to DNS messages</w:t>
        </w:r>
      </w:ins>
      <w:del w:id="49" w:author="Ericsson-MH1" w:date="2024-05-31T14:50:00Z">
        <w:r w:rsidR="009C23B1" w:rsidRPr="002174BD" w:rsidDel="00D92AC3">
          <w:rPr>
            <w:rFonts w:eastAsia="Times New Roman"/>
            <w:highlight w:val="lightGray"/>
          </w:rPr>
          <w:delText>applies to TS 23.548 on how to route the DNS messages between the local DNS server in the local DN and central DNS server in the central DN when the DNS messages can’t be routed directly between them</w:delText>
        </w:r>
      </w:del>
      <w:r w:rsidR="009C23B1" w:rsidRPr="002174BD">
        <w:rPr>
          <w:rFonts w:eastAsia="Times New Roman"/>
          <w:highlight w:val="lightGray"/>
        </w:rPr>
        <w:t>.</w:t>
      </w:r>
      <w:r w:rsidR="00050FD4" w:rsidRPr="00285C04">
        <w:rPr>
          <w:rFonts w:eastAsia="Times New Roman"/>
        </w:rPr>
        <w:t xml:space="preserve"> </w:t>
      </w:r>
    </w:p>
    <w:p w14:paraId="32AB9F42" w14:textId="1F4769A1" w:rsidR="004166B8" w:rsidRPr="00285C04" w:rsidRDefault="004166B8" w:rsidP="008C73C1">
      <w:pPr>
        <w:pStyle w:val="B1"/>
        <w:rPr>
          <w:lang w:val="en-US"/>
        </w:rPr>
      </w:pPr>
    </w:p>
    <w:p w14:paraId="0CA43373" w14:textId="18FBCCFE" w:rsidR="00A566B4" w:rsidRPr="00285C04" w:rsidRDefault="00A566B4" w:rsidP="008C73C1">
      <w:del w:id="50" w:author="Intel_Rapporteur" w:date="2024-05-31T12:14:00Z">
        <w:r w:rsidRPr="00285C04" w:rsidDel="00F42CAE">
          <w:delText xml:space="preserve">This study is to further investigate the issues described above for completing </w:delText>
        </w:r>
        <w:r w:rsidR="006F66A1" w:rsidRPr="00285C04" w:rsidDel="00F42CAE">
          <w:delText xml:space="preserve">full </w:delText>
        </w:r>
        <w:r w:rsidRPr="00285C04" w:rsidDel="00F42CAE">
          <w:delText xml:space="preserve">support </w:delText>
        </w:r>
        <w:r w:rsidR="006F66A1" w:rsidRPr="00285C04" w:rsidDel="00F42CAE">
          <w:delText>of</w:delText>
        </w:r>
        <w:r w:rsidRPr="00285C04" w:rsidDel="00F42CAE">
          <w:delText xml:space="preserve"> Edge Computing in 5GS.</w:delText>
        </w:r>
      </w:del>
    </w:p>
    <w:p w14:paraId="0CA69E13" w14:textId="77777777" w:rsidR="006C2E80" w:rsidRPr="00285C04" w:rsidRDefault="006C2E80" w:rsidP="008C73C1"/>
    <w:p w14:paraId="04A47C84" w14:textId="77777777" w:rsidR="008A76FD" w:rsidRPr="00285C04" w:rsidRDefault="008A76FD" w:rsidP="00285C04">
      <w:pPr>
        <w:pStyle w:val="Heading1"/>
      </w:pPr>
      <w:r w:rsidRPr="00285C04">
        <w:t>4</w:t>
      </w:r>
      <w:r w:rsidRPr="00285C04">
        <w:tab/>
        <w:t>Objective</w:t>
      </w:r>
    </w:p>
    <w:p w14:paraId="1261E667" w14:textId="74C8A2CA" w:rsidR="00C65484" w:rsidRDefault="00C65484" w:rsidP="008C73C1">
      <w:r w:rsidRPr="00285C04">
        <w:t xml:space="preserve">The </w:t>
      </w:r>
      <w:ins w:id="51" w:author="Changhong04" w:date="2024-05-31T10:42:00Z">
        <w:r w:rsidR="00B411F6">
          <w:t>work</w:t>
        </w:r>
      </w:ins>
      <w:del w:id="52" w:author="Changhong04" w:date="2024-05-31T10:42:00Z">
        <w:r w:rsidRPr="00285C04" w:rsidDel="00B411F6">
          <w:delText>study</w:delText>
        </w:r>
      </w:del>
      <w:r w:rsidRPr="00285C04">
        <w:t xml:space="preserve"> item will </w:t>
      </w:r>
      <w:ins w:id="53" w:author="Intel_Rapporteur" w:date="2024-05-31T12:13:00Z">
        <w:r w:rsidR="00F42CAE">
          <w:t>specif</w:t>
        </w:r>
      </w:ins>
      <w:ins w:id="54" w:author="Intel_Rapporteur" w:date="2024-05-31T12:14:00Z">
        <w:r w:rsidR="00F42CAE">
          <w:t>y</w:t>
        </w:r>
      </w:ins>
      <w:del w:id="55" w:author="Intel_Rapporteur" w:date="2024-05-31T12:13:00Z">
        <w:r w:rsidRPr="00285C04" w:rsidDel="00F42CAE">
          <w:delText>study</w:delText>
        </w:r>
      </w:del>
      <w:r w:rsidRPr="00285C04">
        <w:t xml:space="preserve"> the potential system enhancements for enhanced edge computing support, including:</w:t>
      </w:r>
    </w:p>
    <w:p w14:paraId="25333E84" w14:textId="77777777" w:rsidR="00421A7E" w:rsidRPr="00285C04" w:rsidRDefault="00421A7E" w:rsidP="008C73C1"/>
    <w:p w14:paraId="7EA970E2" w14:textId="7BA06D8C" w:rsidR="00421A7E" w:rsidRDefault="00DF6AE7" w:rsidP="008C73C1">
      <w:pPr>
        <w:pStyle w:val="NO"/>
        <w:rPr>
          <w:lang w:eastAsia="zh-CN"/>
        </w:rPr>
      </w:pPr>
      <w:del w:id="56" w:author="Changhong04" w:date="2024-05-31T10:42:00Z">
        <w:r w:rsidDel="00B411F6">
          <w:rPr>
            <w:rFonts w:hint="eastAsia"/>
            <w:lang w:eastAsia="zh-CN"/>
          </w:rPr>
          <w:delText>To be updated based on the conclusions at SA2#163.</w:delText>
        </w:r>
      </w:del>
    </w:p>
    <w:p w14:paraId="1D28FFFB" w14:textId="1A39DD97" w:rsidR="00974C04" w:rsidRPr="00B411F6" w:rsidRDefault="00B411F6" w:rsidP="008C73C1">
      <w:pPr>
        <w:pStyle w:val="NO"/>
        <w:rPr>
          <w:ins w:id="57" w:author="Changhong04" w:date="2024-05-31T10:43:00Z"/>
          <w:lang w:eastAsia="zh-CN"/>
        </w:rPr>
      </w:pPr>
      <w:ins w:id="58" w:author="Changhong04" w:date="2024-05-31T10:42:00Z">
        <w:r w:rsidRPr="00B411F6">
          <w:rPr>
            <w:lang w:eastAsia="zh-CN"/>
          </w:rPr>
          <w:t>K</w:t>
        </w:r>
      </w:ins>
      <w:ins w:id="59" w:author="Changhong04" w:date="2024-05-31T10:43:00Z">
        <w:r w:rsidRPr="00B411F6">
          <w:rPr>
            <w:lang w:eastAsia="zh-CN"/>
          </w:rPr>
          <w:t xml:space="preserve">ey </w:t>
        </w:r>
      </w:ins>
      <w:ins w:id="60" w:author="Changhong04" w:date="2024-05-31T10:42:00Z">
        <w:r w:rsidRPr="00B411F6">
          <w:rPr>
            <w:lang w:eastAsia="zh-CN"/>
          </w:rPr>
          <w:t>I</w:t>
        </w:r>
      </w:ins>
      <w:ins w:id="61" w:author="Changhong04" w:date="2024-05-31T10:43:00Z">
        <w:r w:rsidRPr="00B411F6">
          <w:rPr>
            <w:lang w:eastAsia="zh-CN"/>
          </w:rPr>
          <w:t xml:space="preserve">ssue </w:t>
        </w:r>
      </w:ins>
      <w:ins w:id="62" w:author="Changhong04" w:date="2024-05-31T10:42:00Z">
        <w:r w:rsidRPr="00B411F6">
          <w:rPr>
            <w:lang w:eastAsia="zh-CN"/>
          </w:rPr>
          <w:t>#1</w:t>
        </w:r>
      </w:ins>
      <w:ins w:id="63" w:author="Changhong04" w:date="2024-05-31T10:43:00Z">
        <w:r w:rsidRPr="00B411F6">
          <w:rPr>
            <w:lang w:eastAsia="zh-CN"/>
          </w:rPr>
          <w:t xml:space="preserve"> (</w:t>
        </w:r>
      </w:ins>
      <w:ins w:id="64" w:author="Changhong04" w:date="2024-05-31T10:44:00Z">
        <w:r w:rsidRPr="00B411F6">
          <w:t>Enhancements for EAS (re)discovery and UPF (re)selection</w:t>
        </w:r>
        <w:r w:rsidRPr="00B411F6">
          <w:rPr>
            <w:lang w:val="en-US" w:eastAsia="zh-CN"/>
          </w:rPr>
          <w:t xml:space="preserve"> with reducing impact on central 5GC NFs</w:t>
        </w:r>
      </w:ins>
      <w:ins w:id="65" w:author="Changhong04" w:date="2024-05-31T10:43:00Z">
        <w:r w:rsidRPr="00B411F6">
          <w:rPr>
            <w:lang w:eastAsia="zh-CN"/>
          </w:rPr>
          <w:t>):</w:t>
        </w:r>
      </w:ins>
    </w:p>
    <w:p w14:paraId="74EE3E1C" w14:textId="77777777" w:rsidR="00B411F6" w:rsidRDefault="00B411F6" w:rsidP="008C73C1">
      <w:pPr>
        <w:pStyle w:val="NO"/>
        <w:rPr>
          <w:ins w:id="66" w:author="Changhong04" w:date="2024-05-31T10:43:00Z"/>
          <w:lang w:eastAsia="zh-CN"/>
        </w:rPr>
      </w:pPr>
    </w:p>
    <w:p w14:paraId="515D0E02" w14:textId="77777777" w:rsidR="00B411F6" w:rsidRPr="00706DE2" w:rsidRDefault="00B411F6" w:rsidP="008C73C1">
      <w:pPr>
        <w:pStyle w:val="ListParagraph"/>
        <w:numPr>
          <w:ilvl w:val="0"/>
          <w:numId w:val="28"/>
        </w:numPr>
        <w:rPr>
          <w:ins w:id="67" w:author="Changhong04" w:date="2024-05-31T10:43:00Z"/>
          <w:lang w:eastAsia="en-GB"/>
        </w:rPr>
      </w:pPr>
      <w:ins w:id="68" w:author="Changhong04" w:date="2024-05-31T10:43:00Z">
        <w:r w:rsidRPr="00706DE2">
          <w:rPr>
            <w:lang w:eastAsia="en-GB"/>
          </w:rPr>
          <w:t>For Distributed Anchor Point and Multiple PDU Session models, the existing mechanisms shall be used.</w:t>
        </w:r>
      </w:ins>
    </w:p>
    <w:p w14:paraId="79EF519E" w14:textId="77777777" w:rsidR="00B411F6" w:rsidRPr="0032757E" w:rsidRDefault="00B411F6" w:rsidP="008C73C1">
      <w:pPr>
        <w:pStyle w:val="ListParagraph"/>
        <w:numPr>
          <w:ilvl w:val="0"/>
          <w:numId w:val="28"/>
        </w:numPr>
        <w:rPr>
          <w:ins w:id="69" w:author="Changhong04" w:date="2024-05-31T10:43:00Z"/>
          <w:lang w:eastAsia="en-GB"/>
        </w:rPr>
      </w:pPr>
      <w:ins w:id="70" w:author="Changhong04" w:date="2024-05-31T10:43:00Z">
        <w:r w:rsidRPr="00706DE2">
          <w:rPr>
            <w:lang w:eastAsia="en-GB"/>
          </w:rPr>
          <w:t xml:space="preserve">For </w:t>
        </w:r>
        <w:r w:rsidRPr="0032757E">
          <w:rPr>
            <w:lang w:eastAsia="en-GB"/>
          </w:rPr>
          <w:t>Session Breakout model the following applies:</w:t>
        </w:r>
      </w:ins>
    </w:p>
    <w:p w14:paraId="6D1B1401" w14:textId="77777777" w:rsidR="00B411F6" w:rsidRPr="0032757E" w:rsidRDefault="00B411F6" w:rsidP="008C73C1">
      <w:pPr>
        <w:pStyle w:val="B1"/>
        <w:numPr>
          <w:ilvl w:val="1"/>
          <w:numId w:val="30"/>
        </w:numPr>
        <w:rPr>
          <w:ins w:id="71" w:author="Changhong04" w:date="2024-05-31T10:43:00Z"/>
          <w:lang w:eastAsia="en-GB"/>
        </w:rPr>
      </w:pPr>
      <w:ins w:id="72" w:author="Changhong04" w:date="2024-05-31T10:43:00Z">
        <w:r w:rsidRPr="0032757E">
          <w:rPr>
            <w:lang w:eastAsia="en-GB"/>
          </w:rPr>
          <w:t>I-SMF based approach shall be considered to reduce impact on central 5GC NFs.</w:t>
        </w:r>
      </w:ins>
    </w:p>
    <w:p w14:paraId="42DB6313" w14:textId="77777777" w:rsidR="00B411F6" w:rsidRPr="00687239" w:rsidRDefault="00B411F6" w:rsidP="008C73C1">
      <w:pPr>
        <w:pStyle w:val="B1"/>
        <w:numPr>
          <w:ilvl w:val="1"/>
          <w:numId w:val="30"/>
        </w:numPr>
        <w:rPr>
          <w:ins w:id="73" w:author="Changhong04" w:date="2024-05-31T10:43:00Z"/>
          <w:lang w:eastAsia="en-GB"/>
        </w:rPr>
      </w:pPr>
      <w:ins w:id="74" w:author="Changhong04" w:date="2024-05-31T10:43:00Z">
        <w:r w:rsidRPr="0032757E">
          <w:rPr>
            <w:lang w:eastAsia="en-GB"/>
          </w:rPr>
          <w:t>I-SMF selection shall be performed by AMF. I-SMF selection mechanism shall be enhanced to support I-</w:t>
        </w:r>
        <w:r w:rsidRPr="00687239">
          <w:rPr>
            <w:lang w:eastAsia="en-GB"/>
          </w:rPr>
          <w:t>SMF for local offloading management, e.g., I-SMF selection for local offloading management is based on the subscription data.</w:t>
        </w:r>
      </w:ins>
    </w:p>
    <w:p w14:paraId="75749B5A" w14:textId="77777777" w:rsidR="00B411F6" w:rsidRPr="00687239" w:rsidRDefault="00B411F6" w:rsidP="008C73C1">
      <w:pPr>
        <w:pStyle w:val="B1"/>
        <w:numPr>
          <w:ilvl w:val="1"/>
          <w:numId w:val="30"/>
        </w:numPr>
        <w:rPr>
          <w:ins w:id="75" w:author="Changhong04" w:date="2024-05-31T10:43:00Z"/>
          <w:lang w:eastAsia="en-GB"/>
        </w:rPr>
      </w:pPr>
      <w:ins w:id="76" w:author="Changhong04" w:date="2024-05-31T10:43:00Z">
        <w:r w:rsidRPr="00687239">
          <w:rPr>
            <w:lang w:eastAsia="en-GB"/>
          </w:rPr>
          <w:t>EASDF configuration and DNS message handling is performed by I-SMF (instead of SMF).</w:t>
        </w:r>
      </w:ins>
    </w:p>
    <w:p w14:paraId="1578C887" w14:textId="77777777" w:rsidR="00B411F6" w:rsidRPr="00687239" w:rsidRDefault="00B411F6" w:rsidP="008C73C1">
      <w:pPr>
        <w:pStyle w:val="B1"/>
        <w:numPr>
          <w:ilvl w:val="1"/>
          <w:numId w:val="30"/>
        </w:numPr>
        <w:rPr>
          <w:ins w:id="77" w:author="Changhong04" w:date="2024-05-31T10:43:00Z"/>
          <w:lang w:eastAsia="en-GB"/>
        </w:rPr>
      </w:pPr>
      <w:ins w:id="78" w:author="Changhong04" w:date="2024-05-31T10:43:00Z">
        <w:r w:rsidRPr="00687239">
          <w:rPr>
            <w:lang w:eastAsia="en-GB"/>
          </w:rPr>
          <w:t>EASDF discovery and selection is performed by I-SMF (instead of SMF). When the I-SMF approach is used the SMF does not discover and select an EASDF.</w:t>
        </w:r>
      </w:ins>
    </w:p>
    <w:p w14:paraId="55B1AE32" w14:textId="77777777" w:rsidR="00B411F6" w:rsidRPr="00687239" w:rsidRDefault="00B411F6" w:rsidP="008C73C1">
      <w:pPr>
        <w:pStyle w:val="B1"/>
        <w:numPr>
          <w:ilvl w:val="1"/>
          <w:numId w:val="30"/>
        </w:numPr>
        <w:rPr>
          <w:ins w:id="79" w:author="Changhong04" w:date="2024-05-31T10:43:00Z"/>
          <w:lang w:eastAsia="en-GB"/>
        </w:rPr>
      </w:pPr>
      <w:ins w:id="80" w:author="Changhong04" w:date="2024-05-31T10:43:00Z">
        <w:r w:rsidRPr="00687239">
          <w:rPr>
            <w:lang w:eastAsia="en-GB"/>
          </w:rPr>
          <w:t xml:space="preserve">I-SMF retrieves EDI from NEF to configure EASDF. EDI management in the I-SMF shall be supported. I-SMF can also be </w:t>
        </w:r>
        <w:r w:rsidRPr="0002649D">
          <w:rPr>
            <w:lang w:eastAsia="en-GB"/>
          </w:rPr>
          <w:t>preconfigured with the EAS deployment information.</w:t>
        </w:r>
        <w:r w:rsidRPr="00687239">
          <w:rPr>
            <w:lang w:eastAsia="en-GB"/>
          </w:rPr>
          <w:t xml:space="preserve"> </w:t>
        </w:r>
      </w:ins>
    </w:p>
    <w:p w14:paraId="1C749520" w14:textId="77777777" w:rsidR="00B411F6" w:rsidRPr="004617BC" w:rsidRDefault="00B411F6" w:rsidP="008C73C1">
      <w:pPr>
        <w:pStyle w:val="B1"/>
        <w:numPr>
          <w:ilvl w:val="1"/>
          <w:numId w:val="30"/>
        </w:numPr>
        <w:rPr>
          <w:ins w:id="81" w:author="Changhong04" w:date="2024-05-31T10:43:00Z"/>
          <w:lang w:eastAsia="en-GB"/>
        </w:rPr>
      </w:pPr>
      <w:ins w:id="82" w:author="Changhong04" w:date="2024-05-31T10:43:00Z">
        <w:r w:rsidRPr="00687239">
          <w:rPr>
            <w:lang w:eastAsia="en-GB"/>
          </w:rPr>
          <w:lastRenderedPageBreak/>
          <w:t>I-SMF can be configured with or receive the local offloading policy from PCF via SMF which indicates IP range(s) and/or FQDN(s) allowed to be routed to the local part of DN and shall select local UPF(s).</w:t>
        </w:r>
      </w:ins>
    </w:p>
    <w:p w14:paraId="3F89A1C0" w14:textId="77777777" w:rsidR="00B411F6" w:rsidRPr="00687239" w:rsidRDefault="00B411F6" w:rsidP="008C73C1">
      <w:pPr>
        <w:pStyle w:val="B1"/>
        <w:numPr>
          <w:ilvl w:val="1"/>
          <w:numId w:val="30"/>
        </w:numPr>
        <w:rPr>
          <w:ins w:id="83" w:author="Changhong04" w:date="2024-05-31T10:43:00Z"/>
          <w:lang w:eastAsia="en-GB"/>
        </w:rPr>
      </w:pPr>
      <w:ins w:id="84" w:author="Changhong04" w:date="2024-05-31T10:43:00Z">
        <w:r w:rsidRPr="00121F73">
          <w:rPr>
            <w:lang w:eastAsia="en-GB"/>
          </w:rPr>
          <w:t>SMF may forward AF provided traffic influence information to I-SMF.</w:t>
        </w:r>
      </w:ins>
    </w:p>
    <w:p w14:paraId="2B0311CD" w14:textId="77777777" w:rsidR="00B411F6" w:rsidRDefault="00B411F6" w:rsidP="008C73C1">
      <w:pPr>
        <w:pStyle w:val="NO"/>
        <w:rPr>
          <w:lang w:eastAsia="zh-CN"/>
        </w:rPr>
      </w:pPr>
    </w:p>
    <w:p w14:paraId="5F7583EB" w14:textId="524AFE71" w:rsidR="00974C04" w:rsidRPr="00B411F6" w:rsidRDefault="00B411F6" w:rsidP="008C73C1">
      <w:pPr>
        <w:pStyle w:val="NO"/>
        <w:rPr>
          <w:ins w:id="85" w:author="Changhong04" w:date="2024-05-31T10:45:00Z"/>
          <w:lang w:eastAsia="zh-CN"/>
        </w:rPr>
      </w:pPr>
      <w:ins w:id="86" w:author="Changhong04" w:date="2024-05-31T10:45:00Z">
        <w:r w:rsidRPr="00B411F6">
          <w:rPr>
            <w:lang w:eastAsia="zh-CN"/>
          </w:rPr>
          <w:t>Key Issue #2 (</w:t>
        </w:r>
      </w:ins>
      <w:ins w:id="87" w:author="Changhong04" w:date="2024-05-31T10:46:00Z">
        <w:r w:rsidRPr="00B411F6">
          <w:t>Enhancement of EAS and local UPF (re)selection</w:t>
        </w:r>
      </w:ins>
      <w:ins w:id="88" w:author="Changhong04" w:date="2024-05-31T10:45:00Z">
        <w:r w:rsidRPr="00B411F6">
          <w:rPr>
            <w:lang w:eastAsia="zh-CN"/>
          </w:rPr>
          <w:t>):</w:t>
        </w:r>
      </w:ins>
    </w:p>
    <w:p w14:paraId="623286EF" w14:textId="77777777" w:rsidR="00B411F6" w:rsidRDefault="00B411F6" w:rsidP="008C73C1">
      <w:pPr>
        <w:pStyle w:val="NO"/>
        <w:rPr>
          <w:lang w:eastAsia="zh-CN"/>
        </w:rPr>
      </w:pPr>
    </w:p>
    <w:p w14:paraId="7E2C146F" w14:textId="09ABB819" w:rsidR="00B411F6" w:rsidRPr="00EF45A2" w:rsidRDefault="00B411F6" w:rsidP="008C73C1">
      <w:pPr>
        <w:pStyle w:val="B1"/>
        <w:numPr>
          <w:ilvl w:val="0"/>
          <w:numId w:val="27"/>
        </w:numPr>
        <w:rPr>
          <w:ins w:id="89" w:author="Changhong04" w:date="2024-05-31T10:47:00Z"/>
          <w:lang w:eastAsia="en-GB"/>
        </w:rPr>
      </w:pPr>
      <w:ins w:id="90" w:author="Changhong04" w:date="2024-05-31T10:47:00Z">
        <w:r w:rsidRPr="00EF45A2">
          <w:rPr>
            <w:lang w:eastAsia="en-GB"/>
          </w:rPr>
          <w:t>SMF can select local PSA UPF considering N6 delay, when available.</w:t>
        </w:r>
      </w:ins>
    </w:p>
    <w:p w14:paraId="7C18E88C" w14:textId="3D13711D" w:rsidR="00B411F6" w:rsidRPr="00EF45A2" w:rsidRDefault="00B411F6" w:rsidP="008C73C1">
      <w:pPr>
        <w:pStyle w:val="B1"/>
        <w:numPr>
          <w:ilvl w:val="0"/>
          <w:numId w:val="27"/>
        </w:numPr>
        <w:rPr>
          <w:ins w:id="91" w:author="Changhong04" w:date="2024-05-31T10:47:00Z"/>
          <w:lang w:eastAsia="en-GB"/>
        </w:rPr>
      </w:pPr>
      <w:ins w:id="92" w:author="Changhong04" w:date="2024-05-31T10:47:00Z">
        <w:r w:rsidRPr="00EF45A2">
          <w:rPr>
            <w:lang w:eastAsia="en-GB"/>
          </w:rPr>
          <w:t>SMF can collect N6 delay measurement from candidate UPF per pair of 5GC N6 termination point (i.e. UPF) and the measurement endpoint at application side (e.g. EAS/</w:t>
        </w:r>
        <w:r w:rsidRPr="00121F73">
          <w:rPr>
            <w:rFonts w:hint="eastAsia"/>
            <w:lang w:eastAsia="en-GB"/>
          </w:rPr>
          <w:t>Designated IP (range)</w:t>
        </w:r>
        <w:r w:rsidRPr="00121F73">
          <w:rPr>
            <w:lang w:eastAsia="en-GB"/>
          </w:rPr>
          <w:t>)</w:t>
        </w:r>
        <w:r w:rsidRPr="00EF45A2">
          <w:rPr>
            <w:lang w:eastAsia="en-GB"/>
          </w:rPr>
          <w:t xml:space="preserve"> as following:</w:t>
        </w:r>
      </w:ins>
    </w:p>
    <w:p w14:paraId="629E375F" w14:textId="58AA164A" w:rsidR="00B411F6" w:rsidRPr="00EF45A2" w:rsidRDefault="00B411F6" w:rsidP="008C73C1">
      <w:pPr>
        <w:pStyle w:val="B1"/>
        <w:numPr>
          <w:ilvl w:val="1"/>
          <w:numId w:val="30"/>
        </w:numPr>
        <w:rPr>
          <w:ins w:id="93" w:author="Changhong04" w:date="2024-05-31T10:47:00Z"/>
          <w:lang w:eastAsia="en-GB"/>
        </w:rPr>
      </w:pPr>
      <w:ins w:id="94" w:author="Changhong04" w:date="2024-05-31T10:47:00Z">
        <w:r w:rsidRPr="00EF45A2">
          <w:rPr>
            <w:lang w:eastAsia="en-GB"/>
          </w:rPr>
          <w:t xml:space="preserve">SMF determines the candidate UPF(s) according to the candidate DNAI(s) which is based on the list of DNAI(s) received in AF request </w:t>
        </w:r>
        <w:r w:rsidRPr="00121F73">
          <w:rPr>
            <w:lang w:eastAsia="en-GB"/>
          </w:rPr>
          <w:t>or EDI</w:t>
        </w:r>
        <w:r w:rsidRPr="00EF45A2">
          <w:rPr>
            <w:lang w:eastAsia="en-GB"/>
          </w:rPr>
          <w:t>.</w:t>
        </w:r>
      </w:ins>
    </w:p>
    <w:p w14:paraId="6ABF22BB" w14:textId="77777777" w:rsidR="00B411F6" w:rsidRPr="00EF45A2" w:rsidRDefault="00B411F6" w:rsidP="008C73C1">
      <w:pPr>
        <w:pStyle w:val="B1"/>
        <w:numPr>
          <w:ilvl w:val="1"/>
          <w:numId w:val="30"/>
        </w:numPr>
        <w:rPr>
          <w:ins w:id="95" w:author="Changhong04" w:date="2024-05-31T10:47:00Z"/>
          <w:lang w:eastAsia="en-GB"/>
        </w:rPr>
      </w:pPr>
      <w:ins w:id="96" w:author="Changhong04" w:date="2024-05-31T10:47:00Z">
        <w:r w:rsidRPr="00EF45A2">
          <w:rPr>
            <w:lang w:eastAsia="en-GB"/>
          </w:rPr>
          <w:t>SMF determines the measurement protocol based on the protocol supported by UPF and the measurement protocol(s) supported by application side (e.g. Pre-configuration in SMF or via</w:t>
        </w:r>
        <w:r w:rsidRPr="00EF45A2" w:rsidDel="0022377C">
          <w:rPr>
            <w:lang w:eastAsia="en-GB"/>
          </w:rPr>
          <w:t xml:space="preserve"> </w:t>
        </w:r>
        <w:r w:rsidRPr="00EF45A2">
          <w:rPr>
            <w:lang w:eastAsia="en-GB"/>
          </w:rPr>
          <w:t>AF request).</w:t>
        </w:r>
      </w:ins>
    </w:p>
    <w:p w14:paraId="41A45D5D" w14:textId="77777777" w:rsidR="00B411F6" w:rsidRPr="00EF45A2" w:rsidRDefault="00B411F6" w:rsidP="008C73C1">
      <w:pPr>
        <w:pStyle w:val="B1"/>
        <w:numPr>
          <w:ilvl w:val="1"/>
          <w:numId w:val="30"/>
        </w:numPr>
        <w:rPr>
          <w:ins w:id="97" w:author="Changhong04" w:date="2024-05-31T10:47:00Z"/>
          <w:lang w:eastAsia="en-GB"/>
        </w:rPr>
      </w:pPr>
      <w:ins w:id="98" w:author="Changhong04" w:date="2024-05-31T10:47:00Z">
        <w:r w:rsidRPr="00EF45A2">
          <w:rPr>
            <w:lang w:eastAsia="en-GB"/>
          </w:rPr>
          <w:t>SMF configures the candidate UPF based on the N6 delay monitoring information such as measurement endpoint (e.g. target EAS IP address(es)/Designated IP (range)) per DNAI in the list, the determined measurement protocol and optionally the protocol-specific configuration parameters.</w:t>
        </w:r>
      </w:ins>
    </w:p>
    <w:p w14:paraId="33CD9167" w14:textId="5DC3AB45" w:rsidR="00B411F6" w:rsidDel="00136285" w:rsidRDefault="00B411F6" w:rsidP="008C73C1">
      <w:pPr>
        <w:pStyle w:val="B1"/>
        <w:numPr>
          <w:ilvl w:val="1"/>
          <w:numId w:val="30"/>
        </w:numPr>
        <w:rPr>
          <w:del w:id="99" w:author="Changhong04" w:date="2024-05-31T10:16:00Z"/>
          <w:lang w:eastAsia="en-GB"/>
        </w:rPr>
      </w:pPr>
      <w:ins w:id="100" w:author="Changhong04" w:date="2024-05-31T10:47:00Z">
        <w:r w:rsidRPr="00EF45A2">
          <w:rPr>
            <w:lang w:eastAsia="en-GB"/>
          </w:rPr>
          <w:t>UPF(s) performs N6 delay monitoring and reports the N6 delay monitoring result to SMF.</w:t>
        </w:r>
      </w:ins>
    </w:p>
    <w:p w14:paraId="1D24FE05" w14:textId="49210EE2" w:rsidR="00B411F6" w:rsidRPr="00EF45A2" w:rsidRDefault="00B411F6" w:rsidP="008C73C1">
      <w:pPr>
        <w:pStyle w:val="B1"/>
        <w:numPr>
          <w:ilvl w:val="0"/>
          <w:numId w:val="27"/>
        </w:numPr>
        <w:rPr>
          <w:ins w:id="101" w:author="Changhong04" w:date="2024-05-31T10:47:00Z"/>
          <w:lang w:eastAsia="en-GB"/>
        </w:rPr>
      </w:pPr>
      <w:ins w:id="102" w:author="Changhong04" w:date="2024-05-31T10:47:00Z">
        <w:r w:rsidRPr="00EF45A2">
          <w:rPr>
            <w:lang w:eastAsia="en-GB"/>
          </w:rPr>
          <w:t>N6 delay between 5GC N6 termination point (i.e. UPF) and the measurement endpoint at application side (i.e. EAS IP address(es)/Designated IP (range)) is measured by leveraging existing mechanisms (e.g., ICMP, TWAMP, OWAMP or other protocols defined by IETF).</w:t>
        </w:r>
      </w:ins>
    </w:p>
    <w:p w14:paraId="2F31D5B1" w14:textId="34DCAE74" w:rsidR="00B411F6" w:rsidRPr="00EF45A2" w:rsidRDefault="00B411F6" w:rsidP="008C73C1">
      <w:pPr>
        <w:pStyle w:val="B1"/>
        <w:numPr>
          <w:ilvl w:val="0"/>
          <w:numId w:val="27"/>
        </w:numPr>
        <w:rPr>
          <w:ins w:id="103" w:author="Changhong04" w:date="2024-05-31T10:47:00Z"/>
          <w:lang w:eastAsia="en-GB"/>
        </w:rPr>
      </w:pPr>
      <w:ins w:id="104" w:author="Changhong04" w:date="2024-05-31T10:47:00Z">
        <w:r w:rsidRPr="00EF45A2">
          <w:rPr>
            <w:lang w:eastAsia="en-GB"/>
          </w:rPr>
          <w:t>5GC may enable the N6 delay measurement via AF influence procedure</w:t>
        </w:r>
        <w:del w:id="105" w:author="Changhong02" w:date="2024-05-30T07:14:00Z">
          <w:r w:rsidRPr="00121F73" w:rsidDel="00B052AE">
            <w:rPr>
              <w:rFonts w:hint="eastAsia"/>
              <w:lang w:eastAsia="en-GB"/>
            </w:rPr>
            <w:delText>.</w:delText>
          </w:r>
        </w:del>
        <w:r w:rsidRPr="00121F73">
          <w:rPr>
            <w:rFonts w:hint="eastAsia"/>
            <w:lang w:eastAsia="en-GB"/>
          </w:rPr>
          <w:t xml:space="preserve"> </w:t>
        </w:r>
        <w:r w:rsidRPr="00121F73">
          <w:rPr>
            <w:lang w:eastAsia="en-GB"/>
          </w:rPr>
          <w:t>p</w:t>
        </w:r>
        <w:r w:rsidRPr="00121F73">
          <w:rPr>
            <w:rFonts w:hint="eastAsia"/>
            <w:lang w:eastAsia="en-GB"/>
          </w:rPr>
          <w:t>er clause 4.3.6 in TS 23.502[3]</w:t>
        </w:r>
        <w:r w:rsidRPr="00121F73">
          <w:rPr>
            <w:lang w:eastAsia="en-GB"/>
          </w:rPr>
          <w:t xml:space="preserve"> or </w:t>
        </w:r>
        <w:bookmarkStart w:id="106" w:name="_Toc73524684"/>
        <w:bookmarkStart w:id="107" w:name="_Toc73527588"/>
        <w:bookmarkStart w:id="108" w:name="_Toc73950264"/>
        <w:bookmarkStart w:id="109" w:name="_Toc81492195"/>
        <w:bookmarkStart w:id="110" w:name="_Toc81492759"/>
        <w:bookmarkStart w:id="111" w:name="_Toc81816520"/>
        <w:bookmarkStart w:id="112" w:name="_Toc162425580"/>
        <w:r w:rsidRPr="00121F73">
          <w:rPr>
            <w:lang w:eastAsia="en-GB"/>
          </w:rPr>
          <w:t xml:space="preserve">via </w:t>
        </w:r>
        <w:r w:rsidRPr="00EF45A2">
          <w:rPr>
            <w:lang w:eastAsia="en-GB"/>
          </w:rPr>
          <w:t>EAS Deployment Information Management</w:t>
        </w:r>
        <w:bookmarkEnd w:id="106"/>
        <w:bookmarkEnd w:id="107"/>
        <w:bookmarkEnd w:id="108"/>
        <w:bookmarkEnd w:id="109"/>
        <w:bookmarkEnd w:id="110"/>
        <w:bookmarkEnd w:id="111"/>
        <w:bookmarkEnd w:id="112"/>
        <w:r w:rsidRPr="00EF45A2">
          <w:rPr>
            <w:lang w:eastAsia="en-GB"/>
          </w:rPr>
          <w:t xml:space="preserve"> </w:t>
        </w:r>
        <w:r w:rsidRPr="00121F73">
          <w:rPr>
            <w:rFonts w:hint="eastAsia"/>
            <w:lang w:eastAsia="en-GB"/>
          </w:rPr>
          <w:t>defined in</w:t>
        </w:r>
        <w:r w:rsidRPr="00EF45A2">
          <w:rPr>
            <w:lang w:eastAsia="en-GB"/>
          </w:rPr>
          <w:t xml:space="preserve"> clause 6.2.3.4 in TS 23.548 [5]</w:t>
        </w:r>
        <w:r w:rsidRPr="00121F73">
          <w:rPr>
            <w:lang w:eastAsia="en-GB"/>
          </w:rPr>
          <w:t>.</w:t>
        </w:r>
        <w:r w:rsidRPr="00EF45A2">
          <w:rPr>
            <w:lang w:eastAsia="en-GB"/>
          </w:rPr>
          <w:t xml:space="preserve"> </w:t>
        </w:r>
        <w:r w:rsidRPr="00121F73">
          <w:rPr>
            <w:rFonts w:hint="eastAsia"/>
            <w:lang w:eastAsia="en-GB"/>
          </w:rPr>
          <w:t>When AF influence procedure is used, i</w:t>
        </w:r>
        <w:r w:rsidRPr="00121F73">
          <w:rPr>
            <w:lang w:eastAsia="en-GB"/>
          </w:rPr>
          <w:t xml:space="preserve">n </w:t>
        </w:r>
        <w:proofErr w:type="spellStart"/>
        <w:r w:rsidRPr="00EF45A2">
          <w:rPr>
            <w:lang w:eastAsia="en-GB"/>
          </w:rPr>
          <w:t>Nnef_TrafficInfluence_Create</w:t>
        </w:r>
        <w:proofErr w:type="spellEnd"/>
        <w:r w:rsidRPr="00121F73">
          <w:rPr>
            <w:lang w:eastAsia="en-GB"/>
          </w:rPr>
          <w:t>/Update Request,</w:t>
        </w:r>
        <w:r w:rsidRPr="00121F73">
          <w:rPr>
            <w:rFonts w:hint="eastAsia"/>
            <w:lang w:eastAsia="en-GB"/>
          </w:rPr>
          <w:t xml:space="preserve"> </w:t>
        </w:r>
        <w:r w:rsidRPr="00EF45A2">
          <w:rPr>
            <w:lang w:eastAsia="en-GB"/>
          </w:rPr>
          <w:t xml:space="preserve">AF can provide an indication of considering N6 </w:t>
        </w:r>
        <w:r w:rsidRPr="00121F73">
          <w:rPr>
            <w:rFonts w:hint="eastAsia"/>
            <w:lang w:eastAsia="en-GB"/>
          </w:rPr>
          <w:t>delay,</w:t>
        </w:r>
        <w:r w:rsidRPr="00EF45A2">
          <w:rPr>
            <w:lang w:eastAsia="en-GB"/>
          </w:rPr>
          <w:t xml:space="preserve"> a list of DNAI(s), measurement endpoint (e.g. target EAS IP address(es)</w:t>
        </w:r>
        <w:r w:rsidRPr="00121F73">
          <w:rPr>
            <w:rFonts w:hint="eastAsia"/>
            <w:lang w:eastAsia="en-GB"/>
          </w:rPr>
          <w:t>/Designated IP (range)</w:t>
        </w:r>
        <w:r w:rsidRPr="00121F73">
          <w:rPr>
            <w:lang w:eastAsia="en-GB"/>
          </w:rPr>
          <w:t>)</w:t>
        </w:r>
        <w:r w:rsidRPr="00EF45A2">
          <w:rPr>
            <w:lang w:eastAsia="en-GB"/>
          </w:rPr>
          <w:t xml:space="preserve"> per DNAI in the list, the measurement protocol(s) and optionally the protocol-specific configuration parameters.</w:t>
        </w:r>
      </w:ins>
    </w:p>
    <w:p w14:paraId="119CEDFC" w14:textId="77777777" w:rsidR="00121F73" w:rsidRDefault="00121F73" w:rsidP="008C73C1">
      <w:pPr>
        <w:pStyle w:val="NO"/>
        <w:rPr>
          <w:ins w:id="113" w:author="Changhong04" w:date="2024-05-31T10:53:00Z"/>
          <w:lang w:eastAsia="zh-CN"/>
        </w:rPr>
      </w:pPr>
    </w:p>
    <w:p w14:paraId="1F00DF5A" w14:textId="4C9F2D62" w:rsidR="00121F73" w:rsidRPr="00121F73" w:rsidRDefault="00121F73" w:rsidP="008C73C1">
      <w:pPr>
        <w:pStyle w:val="NO"/>
        <w:rPr>
          <w:ins w:id="114" w:author="Changhong04" w:date="2024-05-31T10:53:00Z"/>
          <w:lang w:eastAsia="zh-CN"/>
        </w:rPr>
      </w:pPr>
      <w:ins w:id="115" w:author="Changhong04" w:date="2024-05-31T10:53:00Z">
        <w:r w:rsidRPr="00121F73">
          <w:rPr>
            <w:lang w:eastAsia="zh-CN"/>
          </w:rPr>
          <w:t>For Key Issue #3 (</w:t>
        </w:r>
        <w:r w:rsidRPr="00121F73">
          <w:rPr>
            <w:lang w:eastAsia="ko-KR"/>
          </w:rPr>
          <w:t>EC Traffic Routing between local part of DN and central part of DN</w:t>
        </w:r>
        <w:r w:rsidRPr="00121F73">
          <w:rPr>
            <w:lang w:eastAsia="zh-CN"/>
          </w:rPr>
          <w:t>):</w:t>
        </w:r>
      </w:ins>
    </w:p>
    <w:p w14:paraId="07ED2ECB" w14:textId="77777777" w:rsidR="00121F73" w:rsidRDefault="00121F73" w:rsidP="008C73C1">
      <w:pPr>
        <w:pStyle w:val="NO"/>
        <w:rPr>
          <w:ins w:id="116" w:author="Changhong04" w:date="2024-05-31T10:53:00Z"/>
          <w:lang w:eastAsia="zh-CN"/>
        </w:rPr>
      </w:pPr>
    </w:p>
    <w:p w14:paraId="34C0E861" w14:textId="3F24F58E" w:rsidR="00121F73" w:rsidRDefault="00121F73" w:rsidP="008C73C1">
      <w:pPr>
        <w:pStyle w:val="B1"/>
        <w:numPr>
          <w:ilvl w:val="0"/>
          <w:numId w:val="27"/>
        </w:numPr>
        <w:rPr>
          <w:ins w:id="117" w:author="Changhong04" w:date="2024-05-31T10:53:00Z"/>
          <w:lang w:eastAsia="zh-CN"/>
        </w:rPr>
      </w:pPr>
      <w:ins w:id="118" w:author="Changhong04" w:date="2024-05-31T10:53:00Z">
        <w:r>
          <w:rPr>
            <w:lang w:eastAsia="zh-CN"/>
          </w:rPr>
          <w:t>TBD.</w:t>
        </w:r>
      </w:ins>
    </w:p>
    <w:p w14:paraId="2E661B92" w14:textId="77777777" w:rsidR="00974C04" w:rsidRDefault="00974C04" w:rsidP="008C73C1">
      <w:pPr>
        <w:pStyle w:val="NO"/>
        <w:rPr>
          <w:lang w:eastAsia="zh-CN"/>
        </w:rPr>
      </w:pPr>
    </w:p>
    <w:p w14:paraId="5F67A972" w14:textId="77777777" w:rsidR="008A76FD" w:rsidRPr="00285C04" w:rsidRDefault="00174617" w:rsidP="00285C04">
      <w:pPr>
        <w:pStyle w:val="Heading1"/>
      </w:pPr>
      <w:r w:rsidRPr="00285C04">
        <w:t>5</w:t>
      </w:r>
      <w:r w:rsidR="008A76FD" w:rsidRPr="00285C04">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974C04" w:rsidRPr="00A904A7" w14:paraId="7D5B5310" w14:textId="77777777" w:rsidTr="00052AC6">
        <w:trPr>
          <w:cantSplit/>
          <w:jc w:val="center"/>
        </w:trPr>
        <w:tc>
          <w:tcPr>
            <w:tcW w:w="9413" w:type="dxa"/>
            <w:gridSpan w:val="6"/>
            <w:shd w:val="clear" w:color="auto" w:fill="D9D9D9"/>
            <w:tcMar>
              <w:left w:w="57" w:type="dxa"/>
              <w:right w:w="57" w:type="dxa"/>
            </w:tcMar>
          </w:tcPr>
          <w:p w14:paraId="61B5250D" w14:textId="77777777" w:rsidR="00974C04" w:rsidRPr="00A904A7" w:rsidRDefault="00974C04" w:rsidP="008C73C1">
            <w:pPr>
              <w:pStyle w:val="TAL"/>
              <w:rPr>
                <w:b/>
              </w:rPr>
            </w:pPr>
            <w:r w:rsidRPr="00A904A7">
              <w:rPr>
                <w:b/>
              </w:rPr>
              <w:t xml:space="preserve">New specifications </w:t>
            </w:r>
            <w:r w:rsidRPr="00A904A7">
              <w:t>{One line per specification. Create/delete lines as needed}</w:t>
            </w:r>
          </w:p>
        </w:tc>
      </w:tr>
      <w:tr w:rsidR="00974C04" w:rsidRPr="00A904A7" w14:paraId="1164CA10" w14:textId="77777777" w:rsidTr="00052AC6">
        <w:trPr>
          <w:cantSplit/>
          <w:jc w:val="center"/>
        </w:trPr>
        <w:tc>
          <w:tcPr>
            <w:tcW w:w="1275" w:type="dxa"/>
            <w:shd w:val="clear" w:color="auto" w:fill="D9D9D9"/>
            <w:tcMar>
              <w:left w:w="57" w:type="dxa"/>
              <w:right w:w="57" w:type="dxa"/>
            </w:tcMar>
          </w:tcPr>
          <w:p w14:paraId="338E89DE" w14:textId="77777777" w:rsidR="00974C04" w:rsidRPr="00A904A7" w:rsidRDefault="00974C04" w:rsidP="008C73C1">
            <w:pPr>
              <w:pStyle w:val="TAL"/>
            </w:pPr>
            <w:r w:rsidRPr="00A904A7">
              <w:t>Type</w:t>
            </w:r>
          </w:p>
        </w:tc>
        <w:tc>
          <w:tcPr>
            <w:tcW w:w="1701" w:type="dxa"/>
            <w:shd w:val="clear" w:color="auto" w:fill="D9D9D9"/>
            <w:tcMar>
              <w:left w:w="57" w:type="dxa"/>
              <w:right w:w="57" w:type="dxa"/>
            </w:tcMar>
          </w:tcPr>
          <w:p w14:paraId="7E4BE9A1" w14:textId="77777777" w:rsidR="00974C04" w:rsidRPr="00A904A7" w:rsidRDefault="00974C04" w:rsidP="008C73C1">
            <w:r w:rsidRPr="00A904A7">
              <w:t>TS/TR number</w:t>
            </w:r>
          </w:p>
        </w:tc>
        <w:tc>
          <w:tcPr>
            <w:tcW w:w="2211" w:type="dxa"/>
            <w:shd w:val="clear" w:color="auto" w:fill="D9D9D9"/>
            <w:tcMar>
              <w:left w:w="57" w:type="dxa"/>
              <w:right w:w="57" w:type="dxa"/>
            </w:tcMar>
          </w:tcPr>
          <w:p w14:paraId="414EB97A" w14:textId="77777777" w:rsidR="00974C04" w:rsidRPr="00A904A7" w:rsidRDefault="00974C04" w:rsidP="008C73C1">
            <w:r w:rsidRPr="00A904A7">
              <w:t>Title</w:t>
            </w:r>
          </w:p>
        </w:tc>
        <w:tc>
          <w:tcPr>
            <w:tcW w:w="1020" w:type="dxa"/>
            <w:shd w:val="clear" w:color="auto" w:fill="D9D9D9"/>
            <w:tcMar>
              <w:left w:w="57" w:type="dxa"/>
              <w:right w:w="57" w:type="dxa"/>
            </w:tcMar>
          </w:tcPr>
          <w:p w14:paraId="042E5E0F" w14:textId="77777777" w:rsidR="00974C04" w:rsidRPr="00A904A7" w:rsidRDefault="00974C04" w:rsidP="008C73C1">
            <w:r w:rsidRPr="00A904A7">
              <w:t xml:space="preserve">For info </w:t>
            </w:r>
            <w:r w:rsidRPr="00A904A7">
              <w:br/>
              <w:t xml:space="preserve">at TSG# </w:t>
            </w:r>
          </w:p>
        </w:tc>
        <w:tc>
          <w:tcPr>
            <w:tcW w:w="1020" w:type="dxa"/>
            <w:shd w:val="clear" w:color="auto" w:fill="D9D9D9"/>
            <w:tcMar>
              <w:left w:w="57" w:type="dxa"/>
              <w:right w:w="57" w:type="dxa"/>
            </w:tcMar>
          </w:tcPr>
          <w:p w14:paraId="01DB05AC" w14:textId="77777777" w:rsidR="00974C04" w:rsidRPr="00A904A7" w:rsidRDefault="00974C04" w:rsidP="008C73C1">
            <w:r w:rsidRPr="00A904A7">
              <w:t>For approval at TSG#</w:t>
            </w:r>
          </w:p>
        </w:tc>
        <w:tc>
          <w:tcPr>
            <w:tcW w:w="2186" w:type="dxa"/>
            <w:shd w:val="clear" w:color="auto" w:fill="D9D9D9"/>
            <w:tcMar>
              <w:left w:w="57" w:type="dxa"/>
              <w:right w:w="57" w:type="dxa"/>
            </w:tcMar>
          </w:tcPr>
          <w:p w14:paraId="4A754F02" w14:textId="77777777" w:rsidR="00974C04" w:rsidRPr="00A904A7" w:rsidRDefault="00974C04" w:rsidP="008C73C1">
            <w:r w:rsidRPr="00A904A7">
              <w:t>Rapporteur</w:t>
            </w:r>
          </w:p>
        </w:tc>
      </w:tr>
      <w:tr w:rsidR="00974C04" w:rsidRPr="00A904A7" w14:paraId="500F61A3" w14:textId="77777777" w:rsidTr="00052AC6">
        <w:trPr>
          <w:cantSplit/>
          <w:jc w:val="center"/>
        </w:trPr>
        <w:tc>
          <w:tcPr>
            <w:tcW w:w="1275" w:type="dxa"/>
          </w:tcPr>
          <w:p w14:paraId="62A8731F" w14:textId="77777777" w:rsidR="00974C04" w:rsidRPr="00A904A7" w:rsidRDefault="00974C04" w:rsidP="008C73C1"/>
        </w:tc>
        <w:tc>
          <w:tcPr>
            <w:tcW w:w="1701" w:type="dxa"/>
          </w:tcPr>
          <w:p w14:paraId="735545A6" w14:textId="77777777" w:rsidR="00974C04" w:rsidRPr="00A904A7" w:rsidRDefault="00974C04" w:rsidP="008C73C1"/>
        </w:tc>
        <w:tc>
          <w:tcPr>
            <w:tcW w:w="2211" w:type="dxa"/>
          </w:tcPr>
          <w:p w14:paraId="295DE5E5" w14:textId="77777777" w:rsidR="00974C04" w:rsidRPr="00A904A7" w:rsidRDefault="00974C04" w:rsidP="008C73C1">
            <w:pPr>
              <w:rPr>
                <w:lang w:eastAsia="zh-CN"/>
              </w:rPr>
            </w:pPr>
          </w:p>
        </w:tc>
        <w:tc>
          <w:tcPr>
            <w:tcW w:w="1020" w:type="dxa"/>
          </w:tcPr>
          <w:p w14:paraId="12494DF2" w14:textId="77777777" w:rsidR="00974C04" w:rsidRPr="00A904A7" w:rsidRDefault="00974C04" w:rsidP="008C73C1"/>
        </w:tc>
        <w:tc>
          <w:tcPr>
            <w:tcW w:w="1020" w:type="dxa"/>
          </w:tcPr>
          <w:p w14:paraId="214008E5" w14:textId="77777777" w:rsidR="00974C04" w:rsidRPr="00A904A7" w:rsidRDefault="00974C04" w:rsidP="008C73C1"/>
        </w:tc>
        <w:tc>
          <w:tcPr>
            <w:tcW w:w="2186" w:type="dxa"/>
            <w:shd w:val="clear" w:color="auto" w:fill="auto"/>
          </w:tcPr>
          <w:p w14:paraId="30A1F3B6" w14:textId="77777777" w:rsidR="00974C04" w:rsidRPr="00A904A7" w:rsidRDefault="00974C04" w:rsidP="008C73C1"/>
        </w:tc>
      </w:tr>
    </w:tbl>
    <w:p w14:paraId="503C9616" w14:textId="77777777" w:rsidR="00121F73" w:rsidRPr="006C2E80" w:rsidRDefault="00121F73" w:rsidP="008C73C1">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F56A614" w14:textId="77777777" w:rsidR="00121F73" w:rsidRPr="006C2E80" w:rsidRDefault="00121F73" w:rsidP="008C73C1">
      <w:pPr>
        <w:pStyle w:val="Guidance"/>
      </w:pPr>
      <w:r w:rsidRPr="006C2E80">
        <w:t>{Note 2</w:t>
      </w:r>
      <w:r>
        <w:t>:</w:t>
      </w:r>
      <w:r>
        <w:tab/>
      </w:r>
      <w:r w:rsidRPr="006C2E80">
        <w:t xml:space="preserve">The first listed Rapporteur is the specification primary Rapporteur. Secondary Rapporteur(s) are possible for </w:t>
      </w:r>
      <w:proofErr w:type="gramStart"/>
      <w:r w:rsidRPr="006C2E80">
        <w:t>particular aspect(s)</w:t>
      </w:r>
      <w:proofErr w:type="gramEnd"/>
      <w:r w:rsidRPr="006C2E80">
        <w:t xml:space="preserve"> of the TS/TR. In this case, their responsibility </w:t>
      </w:r>
      <w:proofErr w:type="gramStart"/>
      <w:r w:rsidRPr="006C2E80">
        <w:t>has to</w:t>
      </w:r>
      <w:proofErr w:type="gramEnd"/>
      <w:r w:rsidRPr="006C2E80">
        <w:t xml:space="preserve"> be provided as "Remarks".}</w:t>
      </w:r>
    </w:p>
    <w:p w14:paraId="79217FDB" w14:textId="77777777" w:rsidR="00974C04" w:rsidRPr="00A904A7" w:rsidRDefault="00974C04" w:rsidP="008C73C1">
      <w:pPr>
        <w:pStyle w:val="NO"/>
      </w:pPr>
    </w:p>
    <w:tbl>
      <w:tblPr>
        <w:tblW w:w="0" w:type="auto"/>
        <w:jc w:val="center"/>
        <w:tblLayout w:type="fixed"/>
        <w:tblLook w:val="0000" w:firstRow="0" w:lastRow="0" w:firstColumn="0" w:lastColumn="0" w:noHBand="0" w:noVBand="0"/>
      </w:tblPr>
      <w:tblGrid>
        <w:gridCol w:w="821"/>
        <w:gridCol w:w="4312"/>
        <w:gridCol w:w="2236"/>
        <w:gridCol w:w="1359"/>
      </w:tblGrid>
      <w:tr w:rsidR="00974C04" w:rsidRPr="00A904A7" w14:paraId="5CAE6823" w14:textId="77777777" w:rsidTr="00052AC6">
        <w:trPr>
          <w:cantSplit/>
          <w:jc w:val="center"/>
        </w:trPr>
        <w:tc>
          <w:tcPr>
            <w:tcW w:w="8728" w:type="dxa"/>
            <w:gridSpan w:val="4"/>
            <w:tcBorders>
              <w:top w:val="single" w:sz="4" w:space="0" w:color="auto"/>
              <w:left w:val="single" w:sz="4" w:space="0" w:color="auto"/>
              <w:bottom w:val="single" w:sz="4" w:space="0" w:color="auto"/>
              <w:right w:val="single" w:sz="4" w:space="0" w:color="auto"/>
            </w:tcBorders>
            <w:shd w:val="clear" w:color="auto" w:fill="E0E0E0"/>
          </w:tcPr>
          <w:p w14:paraId="1532E601" w14:textId="77777777" w:rsidR="00974C04" w:rsidRPr="00A904A7" w:rsidRDefault="00974C04" w:rsidP="008C73C1">
            <w:pPr>
              <w:pStyle w:val="TAL"/>
            </w:pPr>
            <w:r w:rsidRPr="00A904A7">
              <w:rPr>
                <w:b/>
              </w:rPr>
              <w:t xml:space="preserve">Impacted existing TS/TR </w:t>
            </w:r>
            <w:r w:rsidRPr="00A904A7">
              <w:t>{One line per specification. Create/delete lines as needed}</w:t>
            </w:r>
          </w:p>
        </w:tc>
      </w:tr>
      <w:tr w:rsidR="00974C04" w:rsidRPr="00A904A7" w14:paraId="0BCF06AD" w14:textId="77777777" w:rsidTr="00052AC6">
        <w:trPr>
          <w:cantSplit/>
          <w:jc w:val="center"/>
        </w:trPr>
        <w:tc>
          <w:tcPr>
            <w:tcW w:w="821" w:type="dxa"/>
            <w:tcBorders>
              <w:top w:val="single" w:sz="4" w:space="0" w:color="auto"/>
              <w:left w:val="single" w:sz="4" w:space="0" w:color="auto"/>
              <w:bottom w:val="single" w:sz="4" w:space="0" w:color="auto"/>
              <w:right w:val="single" w:sz="4" w:space="0" w:color="auto"/>
            </w:tcBorders>
            <w:shd w:val="clear" w:color="auto" w:fill="E0E0E0"/>
          </w:tcPr>
          <w:p w14:paraId="29DDF443" w14:textId="77777777" w:rsidR="00974C04" w:rsidRPr="00A904A7" w:rsidRDefault="00974C04" w:rsidP="008C73C1">
            <w:pPr>
              <w:pStyle w:val="TAL"/>
            </w:pPr>
            <w:r w:rsidRPr="00A904A7">
              <w:t>TS/TR No.</w:t>
            </w:r>
          </w:p>
        </w:tc>
        <w:tc>
          <w:tcPr>
            <w:tcW w:w="4312" w:type="dxa"/>
            <w:tcBorders>
              <w:top w:val="single" w:sz="4" w:space="0" w:color="auto"/>
              <w:left w:val="single" w:sz="4" w:space="0" w:color="auto"/>
              <w:bottom w:val="single" w:sz="4" w:space="0" w:color="auto"/>
              <w:right w:val="single" w:sz="4" w:space="0" w:color="auto"/>
            </w:tcBorders>
            <w:shd w:val="clear" w:color="auto" w:fill="E0E0E0"/>
          </w:tcPr>
          <w:p w14:paraId="42F0773F" w14:textId="77777777" w:rsidR="00974C04" w:rsidRPr="00A904A7" w:rsidRDefault="00974C04" w:rsidP="008C73C1">
            <w:r w:rsidRPr="00A904A7">
              <w:t xml:space="preserve">Description of change </w:t>
            </w:r>
          </w:p>
        </w:tc>
        <w:tc>
          <w:tcPr>
            <w:tcW w:w="2236" w:type="dxa"/>
            <w:tcBorders>
              <w:top w:val="single" w:sz="4" w:space="0" w:color="auto"/>
              <w:left w:val="single" w:sz="4" w:space="0" w:color="auto"/>
              <w:bottom w:val="single" w:sz="4" w:space="0" w:color="auto"/>
              <w:right w:val="single" w:sz="4" w:space="0" w:color="auto"/>
            </w:tcBorders>
            <w:shd w:val="clear" w:color="auto" w:fill="E0E0E0"/>
          </w:tcPr>
          <w:p w14:paraId="1E1B7B9D" w14:textId="77777777" w:rsidR="00974C04" w:rsidRPr="00A904A7" w:rsidRDefault="00974C04" w:rsidP="008C73C1">
            <w:pPr>
              <w:pStyle w:val="TAL"/>
            </w:pPr>
            <w:r w:rsidRPr="00A904A7">
              <w:t>Target completion plenary#</w:t>
            </w:r>
          </w:p>
        </w:tc>
        <w:tc>
          <w:tcPr>
            <w:tcW w:w="1359" w:type="dxa"/>
            <w:tcBorders>
              <w:top w:val="single" w:sz="4" w:space="0" w:color="auto"/>
              <w:left w:val="single" w:sz="4" w:space="0" w:color="auto"/>
              <w:bottom w:val="single" w:sz="4" w:space="0" w:color="auto"/>
              <w:right w:val="single" w:sz="4" w:space="0" w:color="auto"/>
            </w:tcBorders>
            <w:shd w:val="clear" w:color="auto" w:fill="E0E0E0"/>
          </w:tcPr>
          <w:p w14:paraId="1F61F3B4" w14:textId="77777777" w:rsidR="00974C04" w:rsidRPr="00A904A7" w:rsidRDefault="00974C04" w:rsidP="008C73C1">
            <w:pPr>
              <w:pStyle w:val="TAL"/>
            </w:pPr>
          </w:p>
        </w:tc>
      </w:tr>
      <w:tr w:rsidR="00974C04" w:rsidRPr="00A904A7" w14:paraId="62325B0B" w14:textId="77777777" w:rsidTr="00052AC6">
        <w:trPr>
          <w:cantSplit/>
          <w:jc w:val="center"/>
        </w:trPr>
        <w:tc>
          <w:tcPr>
            <w:tcW w:w="821" w:type="dxa"/>
            <w:tcBorders>
              <w:top w:val="single" w:sz="4" w:space="0" w:color="auto"/>
              <w:left w:val="single" w:sz="4" w:space="0" w:color="auto"/>
              <w:bottom w:val="single" w:sz="4" w:space="0" w:color="auto"/>
              <w:right w:val="single" w:sz="4" w:space="0" w:color="auto"/>
            </w:tcBorders>
          </w:tcPr>
          <w:p w14:paraId="203FDCDD" w14:textId="77777777" w:rsidR="00974C04" w:rsidRPr="00A904A7" w:rsidRDefault="00974C04" w:rsidP="008C73C1">
            <w:pPr>
              <w:rPr>
                <w:lang w:eastAsia="zh-CN"/>
              </w:rPr>
            </w:pPr>
            <w:r w:rsidRPr="00A904A7">
              <w:rPr>
                <w:lang w:eastAsia="zh-CN"/>
              </w:rPr>
              <w:t>23.501</w:t>
            </w:r>
          </w:p>
        </w:tc>
        <w:tc>
          <w:tcPr>
            <w:tcW w:w="4312" w:type="dxa"/>
            <w:tcBorders>
              <w:top w:val="single" w:sz="4" w:space="0" w:color="auto"/>
              <w:left w:val="single" w:sz="4" w:space="0" w:color="auto"/>
              <w:bottom w:val="single" w:sz="4" w:space="0" w:color="auto"/>
              <w:right w:val="single" w:sz="4" w:space="0" w:color="auto"/>
            </w:tcBorders>
          </w:tcPr>
          <w:p w14:paraId="4D08BEBC" w14:textId="72213B6F" w:rsidR="00974C04" w:rsidRPr="00A904A7" w:rsidRDefault="00974C04" w:rsidP="008C73C1">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638A11D4" w14:textId="38C89493" w:rsidR="00974C04" w:rsidRPr="00A904A7" w:rsidRDefault="008C73C1" w:rsidP="008C73C1">
            <w:ins w:id="119" w:author="Intel_Rapporteur" w:date="2024-05-31T13:57:00Z">
              <w:r>
                <w:t>SA#106 (Dec. 2024)</w:t>
              </w:r>
            </w:ins>
          </w:p>
        </w:tc>
        <w:tc>
          <w:tcPr>
            <w:tcW w:w="1359" w:type="dxa"/>
            <w:tcBorders>
              <w:top w:val="single" w:sz="4" w:space="0" w:color="auto"/>
              <w:left w:val="single" w:sz="4" w:space="0" w:color="auto"/>
              <w:bottom w:val="single" w:sz="4" w:space="0" w:color="auto"/>
              <w:right w:val="single" w:sz="4" w:space="0" w:color="auto"/>
            </w:tcBorders>
          </w:tcPr>
          <w:p w14:paraId="42DAE28F" w14:textId="77777777" w:rsidR="00974C04" w:rsidRPr="00A904A7" w:rsidRDefault="00974C04" w:rsidP="008C73C1"/>
        </w:tc>
      </w:tr>
      <w:tr w:rsidR="00974C04" w:rsidRPr="00A904A7" w14:paraId="13294F70" w14:textId="77777777" w:rsidTr="00052AC6">
        <w:trPr>
          <w:cantSplit/>
          <w:jc w:val="center"/>
        </w:trPr>
        <w:tc>
          <w:tcPr>
            <w:tcW w:w="821" w:type="dxa"/>
            <w:tcBorders>
              <w:top w:val="single" w:sz="4" w:space="0" w:color="auto"/>
              <w:left w:val="single" w:sz="4" w:space="0" w:color="auto"/>
              <w:bottom w:val="single" w:sz="4" w:space="0" w:color="auto"/>
              <w:right w:val="single" w:sz="4" w:space="0" w:color="auto"/>
            </w:tcBorders>
          </w:tcPr>
          <w:p w14:paraId="40DB9FB2" w14:textId="77777777" w:rsidR="00974C04" w:rsidRPr="00A904A7" w:rsidRDefault="00974C04" w:rsidP="008C73C1">
            <w:r w:rsidRPr="00A904A7">
              <w:t>23.502</w:t>
            </w:r>
          </w:p>
        </w:tc>
        <w:tc>
          <w:tcPr>
            <w:tcW w:w="4312" w:type="dxa"/>
            <w:tcBorders>
              <w:top w:val="single" w:sz="4" w:space="0" w:color="auto"/>
              <w:left w:val="single" w:sz="4" w:space="0" w:color="auto"/>
              <w:bottom w:val="single" w:sz="4" w:space="0" w:color="auto"/>
              <w:right w:val="single" w:sz="4" w:space="0" w:color="auto"/>
            </w:tcBorders>
          </w:tcPr>
          <w:p w14:paraId="448A3C51" w14:textId="5AB4CB8D" w:rsidR="00974C04" w:rsidRPr="00A904A7" w:rsidRDefault="00974C04" w:rsidP="008C73C1">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0638C24D" w14:textId="10B735F0" w:rsidR="00974C04" w:rsidRPr="00A904A7" w:rsidRDefault="008C73C1" w:rsidP="008C73C1">
            <w:ins w:id="120" w:author="Intel_Rapporteur" w:date="2024-05-31T13:57:00Z">
              <w:r>
                <w:t>SA#106 (Dec. 2024)</w:t>
              </w:r>
            </w:ins>
          </w:p>
        </w:tc>
        <w:tc>
          <w:tcPr>
            <w:tcW w:w="1359" w:type="dxa"/>
            <w:tcBorders>
              <w:top w:val="single" w:sz="4" w:space="0" w:color="auto"/>
              <w:left w:val="single" w:sz="4" w:space="0" w:color="auto"/>
              <w:bottom w:val="single" w:sz="4" w:space="0" w:color="auto"/>
              <w:right w:val="single" w:sz="4" w:space="0" w:color="auto"/>
            </w:tcBorders>
          </w:tcPr>
          <w:p w14:paraId="4A82B367" w14:textId="77777777" w:rsidR="00974C04" w:rsidRPr="00A904A7" w:rsidRDefault="00974C04" w:rsidP="008C73C1"/>
        </w:tc>
      </w:tr>
      <w:tr w:rsidR="00974C04" w:rsidRPr="00A904A7" w14:paraId="2402DA23" w14:textId="77777777" w:rsidTr="00052AC6">
        <w:trPr>
          <w:cantSplit/>
          <w:jc w:val="center"/>
        </w:trPr>
        <w:tc>
          <w:tcPr>
            <w:tcW w:w="821" w:type="dxa"/>
            <w:tcBorders>
              <w:top w:val="single" w:sz="4" w:space="0" w:color="auto"/>
              <w:left w:val="single" w:sz="4" w:space="0" w:color="auto"/>
              <w:bottom w:val="single" w:sz="4" w:space="0" w:color="auto"/>
              <w:right w:val="single" w:sz="4" w:space="0" w:color="auto"/>
            </w:tcBorders>
          </w:tcPr>
          <w:p w14:paraId="32D92712" w14:textId="761CF41B" w:rsidR="00974C04" w:rsidRPr="00A904A7" w:rsidRDefault="00974C04" w:rsidP="008C73C1">
            <w:pPr>
              <w:rPr>
                <w:lang w:eastAsia="zh-CN"/>
              </w:rPr>
            </w:pPr>
            <w:r w:rsidRPr="00A904A7">
              <w:t>23.5</w:t>
            </w:r>
            <w:r>
              <w:rPr>
                <w:rFonts w:hint="eastAsia"/>
                <w:lang w:eastAsia="zh-CN"/>
              </w:rPr>
              <w:t>48</w:t>
            </w:r>
          </w:p>
        </w:tc>
        <w:tc>
          <w:tcPr>
            <w:tcW w:w="4312" w:type="dxa"/>
            <w:tcBorders>
              <w:top w:val="single" w:sz="4" w:space="0" w:color="auto"/>
              <w:left w:val="single" w:sz="4" w:space="0" w:color="auto"/>
              <w:bottom w:val="single" w:sz="4" w:space="0" w:color="auto"/>
              <w:right w:val="single" w:sz="4" w:space="0" w:color="auto"/>
            </w:tcBorders>
          </w:tcPr>
          <w:p w14:paraId="4FBCBDE5" w14:textId="2B86C670" w:rsidR="00974C04" w:rsidRPr="00A904A7" w:rsidRDefault="00974C04" w:rsidP="008C73C1">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16CDEAA9" w14:textId="7CCA0687" w:rsidR="00974C04" w:rsidRPr="00A904A7" w:rsidRDefault="008C73C1" w:rsidP="008C73C1">
            <w:ins w:id="121" w:author="Intel_Rapporteur" w:date="2024-05-31T13:57:00Z">
              <w:r>
                <w:t>SA#106 (Dec. 2024)</w:t>
              </w:r>
            </w:ins>
          </w:p>
        </w:tc>
        <w:tc>
          <w:tcPr>
            <w:tcW w:w="1359" w:type="dxa"/>
            <w:tcBorders>
              <w:top w:val="single" w:sz="4" w:space="0" w:color="auto"/>
              <w:left w:val="single" w:sz="4" w:space="0" w:color="auto"/>
              <w:bottom w:val="single" w:sz="4" w:space="0" w:color="auto"/>
              <w:right w:val="single" w:sz="4" w:space="0" w:color="auto"/>
            </w:tcBorders>
          </w:tcPr>
          <w:p w14:paraId="74B02185" w14:textId="77777777" w:rsidR="00974C04" w:rsidRPr="00A904A7" w:rsidRDefault="00974C04" w:rsidP="008C73C1"/>
        </w:tc>
      </w:tr>
      <w:tr w:rsidR="00974C04" w:rsidRPr="00A904A7" w14:paraId="1C5FE036" w14:textId="77777777" w:rsidTr="00052AC6">
        <w:trPr>
          <w:cantSplit/>
          <w:jc w:val="center"/>
        </w:trPr>
        <w:tc>
          <w:tcPr>
            <w:tcW w:w="821" w:type="dxa"/>
            <w:tcBorders>
              <w:top w:val="single" w:sz="4" w:space="0" w:color="auto"/>
              <w:left w:val="single" w:sz="4" w:space="0" w:color="auto"/>
              <w:bottom w:val="single" w:sz="4" w:space="0" w:color="auto"/>
              <w:right w:val="single" w:sz="4" w:space="0" w:color="auto"/>
            </w:tcBorders>
          </w:tcPr>
          <w:p w14:paraId="1C773D12" w14:textId="710BC337" w:rsidR="00974C04" w:rsidRPr="00A904A7" w:rsidRDefault="00136285" w:rsidP="008C73C1">
            <w:ins w:id="122" w:author="Intel_Rapporteur" w:date="2024-05-31T12:04:00Z">
              <w:r>
                <w:t>23.503</w:t>
              </w:r>
            </w:ins>
          </w:p>
        </w:tc>
        <w:tc>
          <w:tcPr>
            <w:tcW w:w="4312" w:type="dxa"/>
            <w:tcBorders>
              <w:top w:val="single" w:sz="4" w:space="0" w:color="auto"/>
              <w:left w:val="single" w:sz="4" w:space="0" w:color="auto"/>
              <w:bottom w:val="single" w:sz="4" w:space="0" w:color="auto"/>
              <w:right w:val="single" w:sz="4" w:space="0" w:color="auto"/>
            </w:tcBorders>
          </w:tcPr>
          <w:p w14:paraId="256E928A" w14:textId="11B49441" w:rsidR="00974C04" w:rsidRPr="00A904A7" w:rsidRDefault="00261C02" w:rsidP="008C73C1">
            <w:ins w:id="123" w:author="Intel_Rapporteur" w:date="2024-05-31T12:05:00Z">
              <w:r w:rsidRPr="00A904A7">
                <w:t xml:space="preserve">Support for </w:t>
              </w:r>
              <w:r w:rsidRPr="00974C04">
                <w:t>Enhancement of support for Edge Computing in 5G Core network — phase 3</w:t>
              </w:r>
            </w:ins>
          </w:p>
        </w:tc>
        <w:tc>
          <w:tcPr>
            <w:tcW w:w="2236" w:type="dxa"/>
            <w:tcBorders>
              <w:top w:val="single" w:sz="4" w:space="0" w:color="auto"/>
              <w:left w:val="single" w:sz="4" w:space="0" w:color="auto"/>
              <w:bottom w:val="single" w:sz="4" w:space="0" w:color="auto"/>
              <w:right w:val="single" w:sz="4" w:space="0" w:color="auto"/>
            </w:tcBorders>
          </w:tcPr>
          <w:p w14:paraId="1DF8780D" w14:textId="5302AD72" w:rsidR="00974C04" w:rsidRPr="00A904A7" w:rsidRDefault="008C73C1" w:rsidP="008C73C1">
            <w:ins w:id="124" w:author="Intel_Rapporteur" w:date="2024-05-31T13:57:00Z">
              <w:r>
                <w:t>SA#106 (Dec. 2024)</w:t>
              </w:r>
            </w:ins>
          </w:p>
        </w:tc>
        <w:tc>
          <w:tcPr>
            <w:tcW w:w="1359" w:type="dxa"/>
            <w:tcBorders>
              <w:top w:val="single" w:sz="4" w:space="0" w:color="auto"/>
              <w:left w:val="single" w:sz="4" w:space="0" w:color="auto"/>
              <w:bottom w:val="single" w:sz="4" w:space="0" w:color="auto"/>
              <w:right w:val="single" w:sz="4" w:space="0" w:color="auto"/>
            </w:tcBorders>
          </w:tcPr>
          <w:p w14:paraId="60223BE0" w14:textId="77777777" w:rsidR="00974C04" w:rsidRPr="00A904A7" w:rsidRDefault="00974C04" w:rsidP="008C73C1"/>
        </w:tc>
      </w:tr>
    </w:tbl>
    <w:p w14:paraId="3D972A4A" w14:textId="77777777" w:rsidR="006C2E80" w:rsidRPr="00285C04" w:rsidRDefault="006C2E80" w:rsidP="008C73C1">
      <w:pPr>
        <w:pStyle w:val="FP"/>
      </w:pPr>
    </w:p>
    <w:p w14:paraId="4B6A140C" w14:textId="77777777" w:rsidR="008A76FD" w:rsidRPr="00285C04" w:rsidRDefault="00174617" w:rsidP="00285C04">
      <w:pPr>
        <w:pStyle w:val="Heading1"/>
      </w:pPr>
      <w:r w:rsidRPr="00285C04">
        <w:t>6</w:t>
      </w:r>
      <w:r w:rsidR="008A76FD" w:rsidRPr="00285C04">
        <w:tab/>
        <w:t xml:space="preserve">Work item </w:t>
      </w:r>
      <w:r w:rsidRPr="00285C04">
        <w:t>R</w:t>
      </w:r>
      <w:r w:rsidR="008A76FD" w:rsidRPr="00285C04">
        <w:t>apporteur</w:t>
      </w:r>
      <w:r w:rsidR="005D44BE" w:rsidRPr="00285C04">
        <w:t>(</w:t>
      </w:r>
      <w:r w:rsidR="008A76FD" w:rsidRPr="00285C04">
        <w:t>s</w:t>
      </w:r>
      <w:r w:rsidR="005D44BE" w:rsidRPr="00285C04">
        <w:t>)</w:t>
      </w:r>
    </w:p>
    <w:p w14:paraId="1B3EA103" w14:textId="77777777" w:rsidR="000A15DC" w:rsidRPr="00285C04" w:rsidRDefault="000A15DC" w:rsidP="008C73C1">
      <w:r>
        <w:t xml:space="preserve">Changhong Shan (Intel); </w:t>
      </w:r>
      <w:r w:rsidRPr="00072620">
        <w:t>chang.hong.shan@intel.com</w:t>
      </w:r>
    </w:p>
    <w:p w14:paraId="4E438537" w14:textId="554E0DFD" w:rsidR="00F0060B" w:rsidRPr="00285C04" w:rsidRDefault="00F0060B" w:rsidP="008C73C1"/>
    <w:p w14:paraId="4B2B339C" w14:textId="77777777" w:rsidR="008A76FD" w:rsidRPr="00285C04" w:rsidRDefault="00174617" w:rsidP="00285C04">
      <w:pPr>
        <w:pStyle w:val="Heading1"/>
      </w:pPr>
      <w:r w:rsidRPr="00285C04">
        <w:lastRenderedPageBreak/>
        <w:t>7</w:t>
      </w:r>
      <w:r w:rsidR="009870A7" w:rsidRPr="00285C04">
        <w:tab/>
      </w:r>
      <w:r w:rsidR="008A76FD" w:rsidRPr="00285C04">
        <w:t>Work item leadership</w:t>
      </w:r>
    </w:p>
    <w:p w14:paraId="5BA7F984" w14:textId="734F7AC9" w:rsidR="00557B2E" w:rsidRPr="00285C04" w:rsidRDefault="00F0060B" w:rsidP="008C73C1">
      <w:r w:rsidRPr="00285C04">
        <w:t>SA2</w:t>
      </w:r>
    </w:p>
    <w:p w14:paraId="561C1584" w14:textId="77777777" w:rsidR="00174617" w:rsidRPr="00285C04" w:rsidRDefault="00174617" w:rsidP="00285C04">
      <w:pPr>
        <w:pStyle w:val="Heading1"/>
      </w:pPr>
      <w:r w:rsidRPr="00285C04">
        <w:t>8</w:t>
      </w:r>
      <w:r w:rsidRPr="00285C04">
        <w:tab/>
        <w:t>Aspects that involve other WGs</w:t>
      </w:r>
    </w:p>
    <w:p w14:paraId="2A68948E" w14:textId="77777777" w:rsidR="00F0060B" w:rsidRPr="00285C04" w:rsidRDefault="00F0060B" w:rsidP="008C73C1">
      <w:r w:rsidRPr="00285C04">
        <w:t>Security aspects are considered by SA3.</w:t>
      </w:r>
    </w:p>
    <w:p w14:paraId="70400C84" w14:textId="77777777" w:rsidR="00F0060B" w:rsidRPr="00285C04" w:rsidRDefault="00F0060B" w:rsidP="008C73C1">
      <w:r w:rsidRPr="00285C04">
        <w:t>Management and charging aspects are considered by SA5.</w:t>
      </w:r>
    </w:p>
    <w:p w14:paraId="4CDD53C1" w14:textId="642D0CA0" w:rsidR="006C2E80" w:rsidRPr="00285C04" w:rsidRDefault="00F0060B" w:rsidP="008C73C1">
      <w:r w:rsidRPr="00285C04">
        <w:t>Application layer aspects are considered by SA6.</w:t>
      </w:r>
    </w:p>
    <w:p w14:paraId="0BC7F21F" w14:textId="77777777" w:rsidR="008A76FD" w:rsidRPr="00285C04" w:rsidRDefault="00872B3B" w:rsidP="00285C04">
      <w:pPr>
        <w:pStyle w:val="Heading1"/>
      </w:pPr>
      <w:r w:rsidRPr="00285C04">
        <w:t>9</w:t>
      </w:r>
      <w:r w:rsidR="009870A7" w:rsidRPr="00285C04">
        <w:tab/>
      </w:r>
      <w:r w:rsidR="008A76FD" w:rsidRPr="00285C04">
        <w:t xml:space="preserve">Supporting </w:t>
      </w:r>
      <w:r w:rsidR="00C57C50" w:rsidRPr="00285C04">
        <w:t>Individual Members</w:t>
      </w:r>
    </w:p>
    <w:p w14:paraId="10A04A29" w14:textId="2F4A4CE3" w:rsidR="0033027D" w:rsidRPr="00285C04" w:rsidRDefault="0033027D" w:rsidP="008C73C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0A15DC" w:rsidRPr="00285C04" w14:paraId="170514C5" w14:textId="77777777" w:rsidTr="007B70EC">
        <w:trPr>
          <w:cantSplit/>
          <w:jc w:val="center"/>
        </w:trPr>
        <w:tc>
          <w:tcPr>
            <w:tcW w:w="5029" w:type="dxa"/>
            <w:shd w:val="clear" w:color="auto" w:fill="E0E0E0"/>
          </w:tcPr>
          <w:p w14:paraId="79C5095C" w14:textId="77777777" w:rsidR="000A15DC" w:rsidRPr="00285C04" w:rsidRDefault="000A15DC" w:rsidP="008C73C1">
            <w:pPr>
              <w:pStyle w:val="TAH"/>
            </w:pPr>
            <w:r w:rsidRPr="00285C04">
              <w:t>Supporting IM name</w:t>
            </w:r>
          </w:p>
        </w:tc>
      </w:tr>
      <w:tr w:rsidR="000A15DC" w:rsidRPr="00285C04" w14:paraId="0089F368" w14:textId="77777777" w:rsidTr="007B70EC">
        <w:trPr>
          <w:cantSplit/>
          <w:jc w:val="center"/>
        </w:trPr>
        <w:tc>
          <w:tcPr>
            <w:tcW w:w="5029" w:type="dxa"/>
            <w:shd w:val="clear" w:color="auto" w:fill="auto"/>
          </w:tcPr>
          <w:p w14:paraId="38FA9745" w14:textId="77777777" w:rsidR="000A15DC" w:rsidRPr="00285C04" w:rsidRDefault="000A15DC" w:rsidP="008C73C1">
            <w:pPr>
              <w:pStyle w:val="TAL"/>
            </w:pPr>
            <w:r w:rsidRPr="00285C04">
              <w:t>Intel</w:t>
            </w:r>
          </w:p>
        </w:tc>
      </w:tr>
      <w:tr w:rsidR="000A15DC" w:rsidRPr="00285C04" w14:paraId="3B28EBC9" w14:textId="77777777" w:rsidTr="007B70EC">
        <w:trPr>
          <w:cantSplit/>
          <w:jc w:val="center"/>
        </w:trPr>
        <w:tc>
          <w:tcPr>
            <w:tcW w:w="5029" w:type="dxa"/>
            <w:shd w:val="clear" w:color="auto" w:fill="auto"/>
          </w:tcPr>
          <w:p w14:paraId="474B9F3E" w14:textId="392136CD" w:rsidR="000A15DC" w:rsidRPr="00285C04" w:rsidRDefault="000A15DC" w:rsidP="008C73C1">
            <w:pPr>
              <w:pStyle w:val="TAL"/>
              <w:rPr>
                <w:lang w:eastAsia="zh-CN"/>
              </w:rPr>
            </w:pPr>
            <w:r w:rsidRPr="00285C04">
              <w:t>ZTE</w:t>
            </w:r>
          </w:p>
        </w:tc>
      </w:tr>
      <w:tr w:rsidR="000A15DC" w:rsidRPr="00285C04" w14:paraId="571711A8" w14:textId="77777777" w:rsidTr="007B70EC">
        <w:trPr>
          <w:cantSplit/>
          <w:jc w:val="center"/>
        </w:trPr>
        <w:tc>
          <w:tcPr>
            <w:tcW w:w="5029" w:type="dxa"/>
            <w:shd w:val="clear" w:color="auto" w:fill="auto"/>
          </w:tcPr>
          <w:p w14:paraId="2BEA504B" w14:textId="77777777" w:rsidR="000A15DC" w:rsidRPr="00285C04" w:rsidRDefault="000A15DC" w:rsidP="008C73C1">
            <w:pPr>
              <w:pStyle w:val="TAL"/>
            </w:pPr>
            <w:r w:rsidRPr="00285C04">
              <w:t>Huawei</w:t>
            </w:r>
          </w:p>
        </w:tc>
      </w:tr>
      <w:tr w:rsidR="000A15DC" w:rsidRPr="00285C04" w14:paraId="339D2E6B" w14:textId="77777777" w:rsidTr="007B70EC">
        <w:trPr>
          <w:cantSplit/>
          <w:jc w:val="center"/>
        </w:trPr>
        <w:tc>
          <w:tcPr>
            <w:tcW w:w="5029" w:type="dxa"/>
            <w:shd w:val="clear" w:color="auto" w:fill="auto"/>
          </w:tcPr>
          <w:p w14:paraId="2B0D2DA7" w14:textId="77777777" w:rsidR="000A15DC" w:rsidRPr="00285C04" w:rsidRDefault="000A15DC" w:rsidP="008C73C1">
            <w:pPr>
              <w:pStyle w:val="TAL"/>
            </w:pPr>
            <w:proofErr w:type="spellStart"/>
            <w:r w:rsidRPr="00285C04">
              <w:t>Hisilicon</w:t>
            </w:r>
            <w:proofErr w:type="spellEnd"/>
          </w:p>
        </w:tc>
      </w:tr>
      <w:tr w:rsidR="000A15DC" w:rsidRPr="00285C04" w14:paraId="21047621" w14:textId="77777777" w:rsidTr="007B70EC">
        <w:trPr>
          <w:cantSplit/>
          <w:jc w:val="center"/>
        </w:trPr>
        <w:tc>
          <w:tcPr>
            <w:tcW w:w="5029" w:type="dxa"/>
            <w:shd w:val="clear" w:color="auto" w:fill="auto"/>
          </w:tcPr>
          <w:p w14:paraId="300A950A" w14:textId="77777777" w:rsidR="000A15DC" w:rsidRPr="00285C04" w:rsidRDefault="000A15DC" w:rsidP="008C73C1">
            <w:pPr>
              <w:pStyle w:val="TAL"/>
            </w:pPr>
            <w:r w:rsidRPr="00285C04">
              <w:t>NTT DOCOMO</w:t>
            </w:r>
          </w:p>
        </w:tc>
      </w:tr>
      <w:tr w:rsidR="000A15DC" w:rsidRPr="00285C04" w14:paraId="52170D38" w14:textId="77777777" w:rsidTr="007B70EC">
        <w:trPr>
          <w:cantSplit/>
          <w:jc w:val="center"/>
        </w:trPr>
        <w:tc>
          <w:tcPr>
            <w:tcW w:w="5029" w:type="dxa"/>
            <w:shd w:val="clear" w:color="auto" w:fill="auto"/>
          </w:tcPr>
          <w:p w14:paraId="43348D21" w14:textId="77777777" w:rsidR="000A15DC" w:rsidRPr="00285C04" w:rsidRDefault="000A15DC" w:rsidP="008C73C1">
            <w:pPr>
              <w:pStyle w:val="TAL"/>
            </w:pPr>
            <w:r w:rsidRPr="00285C04">
              <w:t>KDDI</w:t>
            </w:r>
          </w:p>
        </w:tc>
      </w:tr>
      <w:tr w:rsidR="000A15DC" w:rsidRPr="00285C04" w14:paraId="45722F15" w14:textId="77777777" w:rsidTr="007B70EC">
        <w:trPr>
          <w:cantSplit/>
          <w:jc w:val="center"/>
        </w:trPr>
        <w:tc>
          <w:tcPr>
            <w:tcW w:w="5029" w:type="dxa"/>
            <w:shd w:val="clear" w:color="auto" w:fill="auto"/>
          </w:tcPr>
          <w:p w14:paraId="5962FC34" w14:textId="77777777" w:rsidR="000A15DC" w:rsidRPr="00285C04" w:rsidRDefault="000A15DC" w:rsidP="008C73C1">
            <w:pPr>
              <w:pStyle w:val="TAL"/>
            </w:pPr>
            <w:r w:rsidRPr="00285C04">
              <w:t>China Unicom</w:t>
            </w:r>
          </w:p>
        </w:tc>
      </w:tr>
      <w:tr w:rsidR="000A15DC" w:rsidRPr="00285C04" w14:paraId="32EEC51B" w14:textId="77777777" w:rsidTr="007B70EC">
        <w:trPr>
          <w:cantSplit/>
          <w:jc w:val="center"/>
        </w:trPr>
        <w:tc>
          <w:tcPr>
            <w:tcW w:w="5029" w:type="dxa"/>
            <w:shd w:val="clear" w:color="auto" w:fill="auto"/>
          </w:tcPr>
          <w:p w14:paraId="48850A73" w14:textId="77777777" w:rsidR="000A15DC" w:rsidRPr="00285C04" w:rsidRDefault="000A15DC" w:rsidP="008C73C1">
            <w:pPr>
              <w:pStyle w:val="TAL"/>
            </w:pPr>
            <w:r w:rsidRPr="00285C04">
              <w:t>Telefonica</w:t>
            </w:r>
          </w:p>
        </w:tc>
      </w:tr>
      <w:tr w:rsidR="000A15DC" w:rsidRPr="00285C04" w14:paraId="2F36D240" w14:textId="77777777" w:rsidTr="007B70EC">
        <w:trPr>
          <w:cantSplit/>
          <w:jc w:val="center"/>
        </w:trPr>
        <w:tc>
          <w:tcPr>
            <w:tcW w:w="5029" w:type="dxa"/>
            <w:shd w:val="clear" w:color="auto" w:fill="auto"/>
          </w:tcPr>
          <w:p w14:paraId="0D0C62CC" w14:textId="77777777" w:rsidR="000A15DC" w:rsidRPr="00285C04" w:rsidRDefault="000A15DC" w:rsidP="008C73C1">
            <w:pPr>
              <w:pStyle w:val="TAL"/>
            </w:pPr>
            <w:r w:rsidRPr="00285C04">
              <w:t>China Mobile</w:t>
            </w:r>
          </w:p>
        </w:tc>
      </w:tr>
      <w:tr w:rsidR="000A15DC" w:rsidRPr="00285C04" w14:paraId="7CF0371B" w14:textId="77777777" w:rsidTr="007B70EC">
        <w:trPr>
          <w:cantSplit/>
          <w:jc w:val="center"/>
        </w:trPr>
        <w:tc>
          <w:tcPr>
            <w:tcW w:w="5029" w:type="dxa"/>
            <w:shd w:val="clear" w:color="auto" w:fill="auto"/>
          </w:tcPr>
          <w:p w14:paraId="652CA62F" w14:textId="77777777" w:rsidR="000A15DC" w:rsidRPr="00285C04" w:rsidRDefault="000A15DC" w:rsidP="008C73C1">
            <w:pPr>
              <w:pStyle w:val="TAL"/>
            </w:pPr>
            <w:r w:rsidRPr="00285C04">
              <w:t>CATT</w:t>
            </w:r>
          </w:p>
        </w:tc>
      </w:tr>
      <w:tr w:rsidR="000A15DC" w:rsidRPr="00285C04" w14:paraId="720072A0" w14:textId="77777777" w:rsidTr="007B70EC">
        <w:trPr>
          <w:cantSplit/>
          <w:jc w:val="center"/>
        </w:trPr>
        <w:tc>
          <w:tcPr>
            <w:tcW w:w="5029" w:type="dxa"/>
            <w:shd w:val="clear" w:color="auto" w:fill="auto"/>
          </w:tcPr>
          <w:p w14:paraId="267F0570" w14:textId="77777777" w:rsidR="000A15DC" w:rsidRPr="00285C04" w:rsidRDefault="000A15DC" w:rsidP="008C73C1">
            <w:pPr>
              <w:pStyle w:val="TAL"/>
            </w:pPr>
            <w:r w:rsidRPr="00285C04">
              <w:t>NEC</w:t>
            </w:r>
          </w:p>
        </w:tc>
      </w:tr>
      <w:tr w:rsidR="000A15DC" w:rsidRPr="00285C04" w14:paraId="56E5F655" w14:textId="77777777" w:rsidTr="007B70EC">
        <w:trPr>
          <w:cantSplit/>
          <w:jc w:val="center"/>
        </w:trPr>
        <w:tc>
          <w:tcPr>
            <w:tcW w:w="5029" w:type="dxa"/>
            <w:shd w:val="clear" w:color="auto" w:fill="auto"/>
          </w:tcPr>
          <w:p w14:paraId="163A5545" w14:textId="77777777" w:rsidR="000A15DC" w:rsidRPr="00285C04" w:rsidRDefault="000A15DC" w:rsidP="008C73C1">
            <w:pPr>
              <w:pStyle w:val="TAL"/>
            </w:pPr>
            <w:r w:rsidRPr="00285C04">
              <w:t>Inspur</w:t>
            </w:r>
          </w:p>
        </w:tc>
      </w:tr>
      <w:tr w:rsidR="000A15DC" w:rsidRPr="00285C04" w14:paraId="4A90AC44" w14:textId="77777777" w:rsidTr="007B70EC">
        <w:trPr>
          <w:cantSplit/>
          <w:jc w:val="center"/>
        </w:trPr>
        <w:tc>
          <w:tcPr>
            <w:tcW w:w="5029" w:type="dxa"/>
            <w:shd w:val="clear" w:color="auto" w:fill="auto"/>
          </w:tcPr>
          <w:p w14:paraId="4F27F28B" w14:textId="77777777" w:rsidR="000A15DC" w:rsidRPr="00285C04" w:rsidRDefault="000A15DC" w:rsidP="008C73C1">
            <w:pPr>
              <w:pStyle w:val="TAL"/>
            </w:pPr>
            <w:r w:rsidRPr="00285C04">
              <w:t>BT</w:t>
            </w:r>
          </w:p>
        </w:tc>
      </w:tr>
      <w:tr w:rsidR="000A15DC" w:rsidRPr="00F0060B" w14:paraId="0D27AD51" w14:textId="77777777" w:rsidTr="007B70EC">
        <w:trPr>
          <w:cantSplit/>
          <w:jc w:val="center"/>
        </w:trPr>
        <w:tc>
          <w:tcPr>
            <w:tcW w:w="5029" w:type="dxa"/>
            <w:shd w:val="clear" w:color="auto" w:fill="auto"/>
          </w:tcPr>
          <w:p w14:paraId="2B2D8A84" w14:textId="77777777" w:rsidR="000A15DC" w:rsidRPr="00F0060B" w:rsidRDefault="000A15DC" w:rsidP="008C73C1">
            <w:pPr>
              <w:pStyle w:val="TAL"/>
            </w:pPr>
            <w:r w:rsidRPr="00285C04">
              <w:t>China Telecom</w:t>
            </w:r>
          </w:p>
        </w:tc>
      </w:tr>
      <w:tr w:rsidR="000A15DC" w:rsidRPr="00F0060B" w14:paraId="568B0F10" w14:textId="77777777" w:rsidTr="007B70EC">
        <w:trPr>
          <w:cantSplit/>
          <w:jc w:val="center"/>
        </w:trPr>
        <w:tc>
          <w:tcPr>
            <w:tcW w:w="5029" w:type="dxa"/>
            <w:shd w:val="clear" w:color="auto" w:fill="auto"/>
          </w:tcPr>
          <w:p w14:paraId="4630BB37" w14:textId="77777777" w:rsidR="000A15DC" w:rsidRPr="00F0060B" w:rsidRDefault="000A15DC" w:rsidP="008C73C1">
            <w:pPr>
              <w:pStyle w:val="TAL"/>
            </w:pPr>
            <w:r>
              <w:t>Samsung</w:t>
            </w:r>
          </w:p>
        </w:tc>
      </w:tr>
      <w:tr w:rsidR="000A15DC" w:rsidRPr="00F0060B" w14:paraId="7FF571BA" w14:textId="77777777" w:rsidTr="007B70EC">
        <w:trPr>
          <w:cantSplit/>
          <w:jc w:val="center"/>
        </w:trPr>
        <w:tc>
          <w:tcPr>
            <w:tcW w:w="5029" w:type="dxa"/>
            <w:shd w:val="clear" w:color="auto" w:fill="auto"/>
          </w:tcPr>
          <w:p w14:paraId="2FCDA9BD" w14:textId="77777777" w:rsidR="000A15DC" w:rsidRPr="00F0060B" w:rsidRDefault="000A15DC" w:rsidP="008C73C1">
            <w:pPr>
              <w:pStyle w:val="TAL"/>
            </w:pPr>
            <w:r>
              <w:t>SKT</w:t>
            </w:r>
          </w:p>
        </w:tc>
      </w:tr>
      <w:tr w:rsidR="000A15DC" w:rsidRPr="00F0060B" w14:paraId="03EFE8E3" w14:textId="77777777" w:rsidTr="007B70EC">
        <w:trPr>
          <w:cantSplit/>
          <w:jc w:val="center"/>
        </w:trPr>
        <w:tc>
          <w:tcPr>
            <w:tcW w:w="5029" w:type="dxa"/>
            <w:shd w:val="clear" w:color="auto" w:fill="auto"/>
          </w:tcPr>
          <w:p w14:paraId="0618E403" w14:textId="77777777" w:rsidR="000A15DC" w:rsidRPr="00F0060B" w:rsidRDefault="000A15DC" w:rsidP="008C73C1">
            <w:pPr>
              <w:pStyle w:val="TAL"/>
            </w:pPr>
            <w:r>
              <w:t>OPPO</w:t>
            </w:r>
          </w:p>
        </w:tc>
      </w:tr>
      <w:tr w:rsidR="000A15DC" w:rsidRPr="00F0060B" w14:paraId="3782B787" w14:textId="77777777" w:rsidTr="007B70EC">
        <w:trPr>
          <w:cantSplit/>
          <w:jc w:val="center"/>
        </w:trPr>
        <w:tc>
          <w:tcPr>
            <w:tcW w:w="5029" w:type="dxa"/>
            <w:shd w:val="clear" w:color="auto" w:fill="auto"/>
          </w:tcPr>
          <w:p w14:paraId="25C5FCDF" w14:textId="77777777" w:rsidR="000A15DC" w:rsidRPr="00F0060B" w:rsidRDefault="000A15DC" w:rsidP="008C73C1">
            <w:pPr>
              <w:pStyle w:val="TAL"/>
            </w:pPr>
            <w:r>
              <w:t>vivo</w:t>
            </w:r>
          </w:p>
        </w:tc>
      </w:tr>
      <w:tr w:rsidR="000A15DC" w:rsidRPr="00F0060B" w14:paraId="7B69AAFE" w14:textId="77777777" w:rsidTr="007B70EC">
        <w:trPr>
          <w:cantSplit/>
          <w:jc w:val="center"/>
        </w:trPr>
        <w:tc>
          <w:tcPr>
            <w:tcW w:w="5029" w:type="dxa"/>
            <w:shd w:val="clear" w:color="auto" w:fill="auto"/>
          </w:tcPr>
          <w:p w14:paraId="2CC77895" w14:textId="77777777" w:rsidR="000A15DC" w:rsidRPr="00F0060B" w:rsidRDefault="000A15DC" w:rsidP="008C73C1">
            <w:pPr>
              <w:pStyle w:val="TAL"/>
            </w:pPr>
            <w:r>
              <w:t>MediaTek</w:t>
            </w:r>
          </w:p>
        </w:tc>
      </w:tr>
      <w:tr w:rsidR="000A15DC" w:rsidRPr="00F0060B" w14:paraId="4C0C2C1A" w14:textId="77777777" w:rsidTr="007B70EC">
        <w:trPr>
          <w:cantSplit/>
          <w:jc w:val="center"/>
        </w:trPr>
        <w:tc>
          <w:tcPr>
            <w:tcW w:w="5029" w:type="dxa"/>
            <w:shd w:val="clear" w:color="auto" w:fill="auto"/>
          </w:tcPr>
          <w:p w14:paraId="1FD1BB53" w14:textId="77777777" w:rsidR="000A15DC" w:rsidRPr="00F0060B" w:rsidRDefault="000A15DC" w:rsidP="008C73C1">
            <w:pPr>
              <w:pStyle w:val="TAL"/>
            </w:pPr>
            <w:r>
              <w:t>Futurewei</w:t>
            </w:r>
          </w:p>
        </w:tc>
      </w:tr>
      <w:tr w:rsidR="000A15DC" w:rsidRPr="00F0060B" w14:paraId="75B3AD1B" w14:textId="77777777" w:rsidTr="007B70EC">
        <w:trPr>
          <w:cantSplit/>
          <w:jc w:val="center"/>
        </w:trPr>
        <w:tc>
          <w:tcPr>
            <w:tcW w:w="5029" w:type="dxa"/>
            <w:shd w:val="clear" w:color="auto" w:fill="auto"/>
          </w:tcPr>
          <w:p w14:paraId="0A04D031" w14:textId="77777777" w:rsidR="000A15DC" w:rsidRDefault="000A15DC" w:rsidP="008C73C1">
            <w:pPr>
              <w:pStyle w:val="TAL"/>
            </w:pPr>
            <w:r>
              <w:t>MATRIXX Software</w:t>
            </w:r>
          </w:p>
        </w:tc>
      </w:tr>
      <w:tr w:rsidR="000A15DC" w:rsidRPr="00F0060B" w14:paraId="1BEC549A" w14:textId="77777777" w:rsidTr="007B70EC">
        <w:trPr>
          <w:cantSplit/>
          <w:jc w:val="center"/>
        </w:trPr>
        <w:tc>
          <w:tcPr>
            <w:tcW w:w="5029" w:type="dxa"/>
            <w:shd w:val="clear" w:color="auto" w:fill="auto"/>
          </w:tcPr>
          <w:p w14:paraId="0904E5B0" w14:textId="77777777" w:rsidR="000A15DC" w:rsidRDefault="000A15DC" w:rsidP="008C73C1">
            <w:pPr>
              <w:pStyle w:val="TAL"/>
            </w:pPr>
            <w:r>
              <w:t>Nokia</w:t>
            </w:r>
          </w:p>
        </w:tc>
      </w:tr>
      <w:tr w:rsidR="000A15DC" w:rsidRPr="00F0060B" w14:paraId="5957DE7B" w14:textId="77777777" w:rsidTr="007B70EC">
        <w:trPr>
          <w:cantSplit/>
          <w:jc w:val="center"/>
        </w:trPr>
        <w:tc>
          <w:tcPr>
            <w:tcW w:w="5029" w:type="dxa"/>
            <w:shd w:val="clear" w:color="auto" w:fill="auto"/>
          </w:tcPr>
          <w:p w14:paraId="54764C3F" w14:textId="3B9043B4" w:rsidR="000A15DC" w:rsidRDefault="00DD719D" w:rsidP="008C73C1">
            <w:pPr>
              <w:pStyle w:val="TAL"/>
            </w:pPr>
            <w:ins w:id="125" w:author="Intel_Rapporteur" w:date="2024-05-31T15:17:00Z">
              <w:r>
                <w:t>Ericsson</w:t>
              </w:r>
            </w:ins>
            <w:del w:id="126" w:author="Intel_Rapporteur" w:date="2024-05-31T12:12:00Z">
              <w:r w:rsidR="000A15DC" w:rsidDel="00F42CAE">
                <w:delText>Nokia Shanghai Bell</w:delText>
              </w:r>
            </w:del>
          </w:p>
        </w:tc>
      </w:tr>
      <w:tr w:rsidR="000A15DC" w:rsidRPr="00F0060B" w14:paraId="45B486F1" w14:textId="77777777" w:rsidTr="007B70EC">
        <w:trPr>
          <w:cantSplit/>
          <w:jc w:val="center"/>
        </w:trPr>
        <w:tc>
          <w:tcPr>
            <w:tcW w:w="5029" w:type="dxa"/>
            <w:shd w:val="clear" w:color="auto" w:fill="auto"/>
          </w:tcPr>
          <w:p w14:paraId="1AFF0D78" w14:textId="77777777" w:rsidR="000A15DC" w:rsidRDefault="000A15DC" w:rsidP="008C73C1">
            <w:pPr>
              <w:pStyle w:val="TAL"/>
            </w:pPr>
            <w:r>
              <w:t>Lenovo</w:t>
            </w:r>
          </w:p>
        </w:tc>
      </w:tr>
      <w:tr w:rsidR="000A15DC" w:rsidRPr="00F0060B" w14:paraId="3A0FF7F6" w14:textId="77777777" w:rsidTr="00F42CAE">
        <w:trPr>
          <w:cantSplit/>
          <w:trHeight w:val="140"/>
          <w:jc w:val="center"/>
        </w:trPr>
        <w:tc>
          <w:tcPr>
            <w:tcW w:w="5029" w:type="dxa"/>
            <w:shd w:val="clear" w:color="auto" w:fill="auto"/>
          </w:tcPr>
          <w:p w14:paraId="39A996EE" w14:textId="77777777" w:rsidR="000A15DC" w:rsidRDefault="000A15DC" w:rsidP="008C73C1">
            <w:pPr>
              <w:pStyle w:val="TAL"/>
            </w:pPr>
            <w:r>
              <w:t>AT&amp;T</w:t>
            </w:r>
          </w:p>
        </w:tc>
      </w:tr>
      <w:tr w:rsidR="00F42CAE" w:rsidRPr="00F0060B" w14:paraId="3FF4D39B" w14:textId="77777777" w:rsidTr="007B70EC">
        <w:trPr>
          <w:cantSplit/>
          <w:trHeight w:val="70"/>
          <w:jc w:val="center"/>
        </w:trPr>
        <w:tc>
          <w:tcPr>
            <w:tcW w:w="5029" w:type="dxa"/>
            <w:shd w:val="clear" w:color="auto" w:fill="auto"/>
          </w:tcPr>
          <w:p w14:paraId="7077D35F" w14:textId="72C00200" w:rsidR="00F42CAE" w:rsidRDefault="00F42CAE" w:rsidP="008C73C1">
            <w:pPr>
              <w:pStyle w:val="TAL"/>
            </w:pPr>
            <w:ins w:id="127" w:author="Intel_Rapporteur" w:date="2024-05-31T12:12:00Z">
              <w:r>
                <w:t>LG Electronics</w:t>
              </w:r>
            </w:ins>
          </w:p>
        </w:tc>
      </w:tr>
    </w:tbl>
    <w:p w14:paraId="2CBA0369" w14:textId="77777777" w:rsidR="00F41A27" w:rsidRPr="00641ED8" w:rsidRDefault="00F41A27" w:rsidP="008C73C1"/>
    <w:sectPr w:rsidR="00F41A27" w:rsidRPr="00641ED8" w:rsidSect="00440D8D">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EFC17" w14:textId="77777777" w:rsidR="00F26FAA" w:rsidRDefault="00F26FAA" w:rsidP="008C73C1">
      <w:r>
        <w:separator/>
      </w:r>
    </w:p>
  </w:endnote>
  <w:endnote w:type="continuationSeparator" w:id="0">
    <w:p w14:paraId="63274B75" w14:textId="77777777" w:rsidR="00F26FAA" w:rsidRDefault="00F26FAA" w:rsidP="008C7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16760" w14:textId="77777777" w:rsidR="00F26FAA" w:rsidRDefault="00F26FAA" w:rsidP="008C73C1">
      <w:r>
        <w:separator/>
      </w:r>
    </w:p>
  </w:footnote>
  <w:footnote w:type="continuationSeparator" w:id="0">
    <w:p w14:paraId="10CEF69B" w14:textId="77777777" w:rsidR="00F26FAA" w:rsidRDefault="00F26FAA" w:rsidP="008C73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5315121"/>
    <w:multiLevelType w:val="hybridMultilevel"/>
    <w:tmpl w:val="11ECDD88"/>
    <w:lvl w:ilvl="0" w:tplc="FFFFFFFF">
      <w:start w:val="7"/>
      <w:numFmt w:val="bullet"/>
      <w:lvlText w:val="-"/>
      <w:lvlJc w:val="left"/>
      <w:pPr>
        <w:ind w:left="720" w:hanging="360"/>
      </w:pPr>
      <w:rPr>
        <w:rFonts w:ascii="Arial" w:hAnsi="Arial" w:cs="Arial"/>
      </w:rPr>
    </w:lvl>
    <w:lvl w:ilvl="1" w:tplc="00000002">
      <w:start w:val="7"/>
      <w:numFmt w:val="bullet"/>
      <w:lvlText w:val="-"/>
      <w:lvlJc w:val="left"/>
      <w:pPr>
        <w:ind w:left="1440" w:hanging="360"/>
      </w:pPr>
      <w:rPr>
        <w:rFonts w:ascii="Arial" w:hAnsi="Arial" w:cs="Arial"/>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78942A8"/>
    <w:multiLevelType w:val="hybridMultilevel"/>
    <w:tmpl w:val="F23EFE7C"/>
    <w:lvl w:ilvl="0" w:tplc="36281640">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A182D9E"/>
    <w:multiLevelType w:val="hybridMultilevel"/>
    <w:tmpl w:val="8D86F97E"/>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BFD7CA4"/>
    <w:multiLevelType w:val="hybridMultilevel"/>
    <w:tmpl w:val="F640C09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7" w15:restartNumberingAfterBreak="0">
    <w:nsid w:val="3BD05B50"/>
    <w:multiLevelType w:val="hybridMultilevel"/>
    <w:tmpl w:val="5FF81074"/>
    <w:lvl w:ilvl="0" w:tplc="5A6447C2">
      <w:start w:val="4"/>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7C7DB7"/>
    <w:multiLevelType w:val="hybridMultilevel"/>
    <w:tmpl w:val="4740EAEA"/>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80657BB"/>
    <w:multiLevelType w:val="hybridMultilevel"/>
    <w:tmpl w:val="A9B6234C"/>
    <w:lvl w:ilvl="0" w:tplc="FFFFFFFF">
      <w:start w:val="7"/>
      <w:numFmt w:val="bullet"/>
      <w:lvlText w:val="-"/>
      <w:lvlJc w:val="left"/>
      <w:pPr>
        <w:ind w:left="1080" w:hanging="360"/>
      </w:pPr>
      <w:rPr>
        <w:rFonts w:ascii="Arial" w:hAnsi="Arial" w:cs="Arial"/>
      </w:rPr>
    </w:lvl>
    <w:lvl w:ilvl="1" w:tplc="00000002">
      <w:start w:val="7"/>
      <w:numFmt w:val="bullet"/>
      <w:lvlText w:val="-"/>
      <w:lvlJc w:val="left"/>
      <w:pPr>
        <w:ind w:left="1800" w:hanging="360"/>
      </w:pPr>
      <w:rPr>
        <w:rFonts w:ascii="Arial" w:hAnsi="Arial" w:cs="Arial"/>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4E137A82"/>
    <w:multiLevelType w:val="hybridMultilevel"/>
    <w:tmpl w:val="2A2EB130"/>
    <w:lvl w:ilvl="0" w:tplc="36281640">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D85332"/>
    <w:multiLevelType w:val="multilevel"/>
    <w:tmpl w:val="C8E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4" w15:restartNumberingAfterBreak="0">
    <w:nsid w:val="5D637A65"/>
    <w:multiLevelType w:val="hybridMultilevel"/>
    <w:tmpl w:val="8DC64B36"/>
    <w:lvl w:ilvl="0" w:tplc="00000002">
      <w:start w:val="7"/>
      <w:numFmt w:val="bullet"/>
      <w:lvlText w:val="-"/>
      <w:lvlJc w:val="left"/>
      <w:pPr>
        <w:ind w:left="1080" w:hanging="360"/>
      </w:pPr>
      <w:rPr>
        <w:rFonts w:ascii="Arial" w:hAnsi="Arial" w:cs="Arial"/>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EA64DD6"/>
    <w:multiLevelType w:val="hybridMultilevel"/>
    <w:tmpl w:val="AC1C3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5972A73"/>
    <w:multiLevelType w:val="hybridMultilevel"/>
    <w:tmpl w:val="25848492"/>
    <w:lvl w:ilvl="0" w:tplc="9B42A90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54678B"/>
    <w:multiLevelType w:val="hybridMultilevel"/>
    <w:tmpl w:val="2FAAE99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365965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1838209">
    <w:abstractNumId w:val="23"/>
  </w:num>
  <w:num w:numId="3" w16cid:durableId="1422603220">
    <w:abstractNumId w:val="22"/>
  </w:num>
  <w:num w:numId="4" w16cid:durableId="732968632">
    <w:abstractNumId w:val="16"/>
  </w:num>
  <w:num w:numId="5" w16cid:durableId="1890845047">
    <w:abstractNumId w:val="29"/>
  </w:num>
  <w:num w:numId="6" w16cid:durableId="831142357">
    <w:abstractNumId w:val="27"/>
  </w:num>
  <w:num w:numId="7" w16cid:durableId="1668508844">
    <w:abstractNumId w:val="15"/>
  </w:num>
  <w:num w:numId="8" w16cid:durableId="1828400801">
    <w:abstractNumId w:val="2"/>
  </w:num>
  <w:num w:numId="9" w16cid:durableId="1204711103">
    <w:abstractNumId w:val="1"/>
  </w:num>
  <w:num w:numId="10" w16cid:durableId="1862358526">
    <w:abstractNumId w:val="0"/>
  </w:num>
  <w:num w:numId="11" w16cid:durableId="867449856">
    <w:abstractNumId w:val="9"/>
  </w:num>
  <w:num w:numId="12" w16cid:durableId="1801415372">
    <w:abstractNumId w:val="7"/>
  </w:num>
  <w:num w:numId="13" w16cid:durableId="2108387330">
    <w:abstractNumId w:val="6"/>
  </w:num>
  <w:num w:numId="14" w16cid:durableId="402338027">
    <w:abstractNumId w:val="5"/>
  </w:num>
  <w:num w:numId="15" w16cid:durableId="1148474566">
    <w:abstractNumId w:val="4"/>
  </w:num>
  <w:num w:numId="16" w16cid:durableId="1243952195">
    <w:abstractNumId w:val="8"/>
  </w:num>
  <w:num w:numId="17" w16cid:durableId="1075587628">
    <w:abstractNumId w:val="3"/>
  </w:num>
  <w:num w:numId="18" w16cid:durableId="882865778">
    <w:abstractNumId w:val="21"/>
  </w:num>
  <w:num w:numId="19" w16cid:durableId="95292096">
    <w:abstractNumId w:val="25"/>
  </w:num>
  <w:num w:numId="20" w16cid:durableId="448820020">
    <w:abstractNumId w:val="28"/>
  </w:num>
  <w:num w:numId="21" w16cid:durableId="1254123097">
    <w:abstractNumId w:val="26"/>
  </w:num>
  <w:num w:numId="22" w16cid:durableId="1341348686">
    <w:abstractNumId w:val="13"/>
  </w:num>
  <w:num w:numId="23" w16cid:durableId="1780950947">
    <w:abstractNumId w:val="12"/>
  </w:num>
  <w:num w:numId="24" w16cid:durableId="419720078">
    <w:abstractNumId w:val="20"/>
  </w:num>
  <w:num w:numId="25" w16cid:durableId="181162600">
    <w:abstractNumId w:val="17"/>
  </w:num>
  <w:num w:numId="26" w16cid:durableId="217252217">
    <w:abstractNumId w:val="14"/>
  </w:num>
  <w:num w:numId="27" w16cid:durableId="1163207387">
    <w:abstractNumId w:val="24"/>
  </w:num>
  <w:num w:numId="28" w16cid:durableId="859010773">
    <w:abstractNumId w:val="11"/>
  </w:num>
  <w:num w:numId="29" w16cid:durableId="925072722">
    <w:abstractNumId w:val="18"/>
  </w:num>
  <w:num w:numId="30" w16cid:durableId="186535982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Rapporteur">
    <w15:presenceInfo w15:providerId="None" w15:userId="Intel_Rapporteur"/>
  </w15:person>
  <w15:person w15:author="Ericsson-MH1">
    <w15:presenceInfo w15:providerId="None" w15:userId="Ericsson-MH1"/>
  </w15:person>
  <w15:person w15:author="Changhong04">
    <w15:presenceInfo w15:providerId="None" w15:userId="Changhong04"/>
  </w15:person>
  <w15:person w15:author="Changhong02">
    <w15:presenceInfo w15:providerId="None" w15:userId="Changhong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8A7"/>
    <w:rsid w:val="00003B9A"/>
    <w:rsid w:val="0000519B"/>
    <w:rsid w:val="00006EF7"/>
    <w:rsid w:val="00011074"/>
    <w:rsid w:val="0001220A"/>
    <w:rsid w:val="000126C1"/>
    <w:rsid w:val="000132D1"/>
    <w:rsid w:val="0001486E"/>
    <w:rsid w:val="00016E0A"/>
    <w:rsid w:val="000205C5"/>
    <w:rsid w:val="00025316"/>
    <w:rsid w:val="000341EC"/>
    <w:rsid w:val="00037C06"/>
    <w:rsid w:val="00040C7B"/>
    <w:rsid w:val="00044DAE"/>
    <w:rsid w:val="00050FD4"/>
    <w:rsid w:val="00052BF8"/>
    <w:rsid w:val="00057116"/>
    <w:rsid w:val="00063B2B"/>
    <w:rsid w:val="00064CB2"/>
    <w:rsid w:val="00066172"/>
    <w:rsid w:val="00066954"/>
    <w:rsid w:val="00067741"/>
    <w:rsid w:val="00072A56"/>
    <w:rsid w:val="0007498D"/>
    <w:rsid w:val="0007623A"/>
    <w:rsid w:val="00082CCB"/>
    <w:rsid w:val="00082D68"/>
    <w:rsid w:val="000A15DC"/>
    <w:rsid w:val="000A3125"/>
    <w:rsid w:val="000B0519"/>
    <w:rsid w:val="000B1ABD"/>
    <w:rsid w:val="000B5A94"/>
    <w:rsid w:val="000B61FD"/>
    <w:rsid w:val="000C0BF7"/>
    <w:rsid w:val="000C5FE3"/>
    <w:rsid w:val="000D01C9"/>
    <w:rsid w:val="000D122A"/>
    <w:rsid w:val="000E55AD"/>
    <w:rsid w:val="000E630D"/>
    <w:rsid w:val="000F5838"/>
    <w:rsid w:val="001001BD"/>
    <w:rsid w:val="00102222"/>
    <w:rsid w:val="001146FC"/>
    <w:rsid w:val="00120541"/>
    <w:rsid w:val="001211F3"/>
    <w:rsid w:val="00121F73"/>
    <w:rsid w:val="00127B5D"/>
    <w:rsid w:val="001305A9"/>
    <w:rsid w:val="001338E8"/>
    <w:rsid w:val="00133B51"/>
    <w:rsid w:val="00136285"/>
    <w:rsid w:val="00141056"/>
    <w:rsid w:val="00163CA6"/>
    <w:rsid w:val="00165983"/>
    <w:rsid w:val="0016788B"/>
    <w:rsid w:val="00171925"/>
    <w:rsid w:val="001722F2"/>
    <w:rsid w:val="00173998"/>
    <w:rsid w:val="00174617"/>
    <w:rsid w:val="001759A7"/>
    <w:rsid w:val="00183A36"/>
    <w:rsid w:val="00186788"/>
    <w:rsid w:val="00195666"/>
    <w:rsid w:val="001A4192"/>
    <w:rsid w:val="001A7910"/>
    <w:rsid w:val="001B0790"/>
    <w:rsid w:val="001C5C86"/>
    <w:rsid w:val="001C718D"/>
    <w:rsid w:val="001D70CC"/>
    <w:rsid w:val="001E0A56"/>
    <w:rsid w:val="001E14C4"/>
    <w:rsid w:val="001E65BB"/>
    <w:rsid w:val="001E70B5"/>
    <w:rsid w:val="001F1415"/>
    <w:rsid w:val="001F7D5F"/>
    <w:rsid w:val="001F7EB4"/>
    <w:rsid w:val="002000C2"/>
    <w:rsid w:val="00205F25"/>
    <w:rsid w:val="002174BD"/>
    <w:rsid w:val="00221B1E"/>
    <w:rsid w:val="00221BA9"/>
    <w:rsid w:val="0022668B"/>
    <w:rsid w:val="0023570B"/>
    <w:rsid w:val="00240DCD"/>
    <w:rsid w:val="002454EC"/>
    <w:rsid w:val="0024786B"/>
    <w:rsid w:val="00250FB2"/>
    <w:rsid w:val="00251D80"/>
    <w:rsid w:val="00254FB5"/>
    <w:rsid w:val="00261C02"/>
    <w:rsid w:val="002640E5"/>
    <w:rsid w:val="0026436F"/>
    <w:rsid w:val="0026606E"/>
    <w:rsid w:val="00272185"/>
    <w:rsid w:val="00276403"/>
    <w:rsid w:val="00283472"/>
    <w:rsid w:val="00285C04"/>
    <w:rsid w:val="00291CC9"/>
    <w:rsid w:val="002930C6"/>
    <w:rsid w:val="002944FD"/>
    <w:rsid w:val="002B1730"/>
    <w:rsid w:val="002C1C50"/>
    <w:rsid w:val="002D0B7E"/>
    <w:rsid w:val="002D12CE"/>
    <w:rsid w:val="002D64FC"/>
    <w:rsid w:val="002E6A7D"/>
    <w:rsid w:val="002E7A9E"/>
    <w:rsid w:val="002F11F5"/>
    <w:rsid w:val="002F2547"/>
    <w:rsid w:val="002F3C41"/>
    <w:rsid w:val="002F6C5C"/>
    <w:rsid w:val="0030045C"/>
    <w:rsid w:val="003204C4"/>
    <w:rsid w:val="003205AD"/>
    <w:rsid w:val="00321FF1"/>
    <w:rsid w:val="00327F7B"/>
    <w:rsid w:val="0033027D"/>
    <w:rsid w:val="00335107"/>
    <w:rsid w:val="00335FB2"/>
    <w:rsid w:val="00343BA1"/>
    <w:rsid w:val="00344158"/>
    <w:rsid w:val="00347B74"/>
    <w:rsid w:val="00355CB6"/>
    <w:rsid w:val="00366257"/>
    <w:rsid w:val="003827D4"/>
    <w:rsid w:val="0038516D"/>
    <w:rsid w:val="003869D7"/>
    <w:rsid w:val="003A08AA"/>
    <w:rsid w:val="003A1EB0"/>
    <w:rsid w:val="003A299C"/>
    <w:rsid w:val="003C0D14"/>
    <w:rsid w:val="003C0F14"/>
    <w:rsid w:val="003C2DA6"/>
    <w:rsid w:val="003C3FD2"/>
    <w:rsid w:val="003C6DA6"/>
    <w:rsid w:val="003D2781"/>
    <w:rsid w:val="003D62A9"/>
    <w:rsid w:val="003D6D41"/>
    <w:rsid w:val="003D7E29"/>
    <w:rsid w:val="003E4D8B"/>
    <w:rsid w:val="003F04C7"/>
    <w:rsid w:val="003F268E"/>
    <w:rsid w:val="003F2717"/>
    <w:rsid w:val="003F7142"/>
    <w:rsid w:val="003F7B3D"/>
    <w:rsid w:val="00401C15"/>
    <w:rsid w:val="00402634"/>
    <w:rsid w:val="00411698"/>
    <w:rsid w:val="00414164"/>
    <w:rsid w:val="004166B8"/>
    <w:rsid w:val="0041789B"/>
    <w:rsid w:val="00421A7E"/>
    <w:rsid w:val="004260A5"/>
    <w:rsid w:val="004302D0"/>
    <w:rsid w:val="00432283"/>
    <w:rsid w:val="00432B99"/>
    <w:rsid w:val="0043745F"/>
    <w:rsid w:val="00437F58"/>
    <w:rsid w:val="0044029F"/>
    <w:rsid w:val="00440BC9"/>
    <w:rsid w:val="00440D8D"/>
    <w:rsid w:val="004515D7"/>
    <w:rsid w:val="00454609"/>
    <w:rsid w:val="00455DE4"/>
    <w:rsid w:val="004560E9"/>
    <w:rsid w:val="0046273A"/>
    <w:rsid w:val="00466366"/>
    <w:rsid w:val="004732C6"/>
    <w:rsid w:val="00476DA6"/>
    <w:rsid w:val="0048267C"/>
    <w:rsid w:val="004876B9"/>
    <w:rsid w:val="0049150C"/>
    <w:rsid w:val="00493A79"/>
    <w:rsid w:val="00495840"/>
    <w:rsid w:val="004A22B6"/>
    <w:rsid w:val="004A40BE"/>
    <w:rsid w:val="004A6A60"/>
    <w:rsid w:val="004C1120"/>
    <w:rsid w:val="004C634D"/>
    <w:rsid w:val="004D24B9"/>
    <w:rsid w:val="004D48D7"/>
    <w:rsid w:val="004D59AC"/>
    <w:rsid w:val="004E22DF"/>
    <w:rsid w:val="004E2CE2"/>
    <w:rsid w:val="004E313F"/>
    <w:rsid w:val="004E5172"/>
    <w:rsid w:val="004E5449"/>
    <w:rsid w:val="004E6F8A"/>
    <w:rsid w:val="004F646B"/>
    <w:rsid w:val="0050246B"/>
    <w:rsid w:val="00502CD2"/>
    <w:rsid w:val="00504E33"/>
    <w:rsid w:val="00537013"/>
    <w:rsid w:val="0054287C"/>
    <w:rsid w:val="00550F86"/>
    <w:rsid w:val="0055216E"/>
    <w:rsid w:val="00552C2C"/>
    <w:rsid w:val="005555B7"/>
    <w:rsid w:val="005562A8"/>
    <w:rsid w:val="005573BB"/>
    <w:rsid w:val="00557AF1"/>
    <w:rsid w:val="00557B2E"/>
    <w:rsid w:val="00561267"/>
    <w:rsid w:val="005615EC"/>
    <w:rsid w:val="005700A4"/>
    <w:rsid w:val="00571E3F"/>
    <w:rsid w:val="00574059"/>
    <w:rsid w:val="00586951"/>
    <w:rsid w:val="00587838"/>
    <w:rsid w:val="00590087"/>
    <w:rsid w:val="005A032D"/>
    <w:rsid w:val="005A29C2"/>
    <w:rsid w:val="005A3D4D"/>
    <w:rsid w:val="005A7577"/>
    <w:rsid w:val="005B56EA"/>
    <w:rsid w:val="005C2886"/>
    <w:rsid w:val="005C29F7"/>
    <w:rsid w:val="005C371B"/>
    <w:rsid w:val="005C4F58"/>
    <w:rsid w:val="005C5E8D"/>
    <w:rsid w:val="005C78F2"/>
    <w:rsid w:val="005D057C"/>
    <w:rsid w:val="005D3FEC"/>
    <w:rsid w:val="005D44BE"/>
    <w:rsid w:val="005E0765"/>
    <w:rsid w:val="005E088B"/>
    <w:rsid w:val="005E0DE1"/>
    <w:rsid w:val="005E4E64"/>
    <w:rsid w:val="005F6E68"/>
    <w:rsid w:val="006105D1"/>
    <w:rsid w:val="00611DDA"/>
    <w:rsid w:val="00611EC4"/>
    <w:rsid w:val="00612542"/>
    <w:rsid w:val="006146D2"/>
    <w:rsid w:val="00620B3F"/>
    <w:rsid w:val="006239E7"/>
    <w:rsid w:val="006254C4"/>
    <w:rsid w:val="00625F97"/>
    <w:rsid w:val="006323BE"/>
    <w:rsid w:val="006353FD"/>
    <w:rsid w:val="006418C6"/>
    <w:rsid w:val="00641ED8"/>
    <w:rsid w:val="00644E12"/>
    <w:rsid w:val="00654893"/>
    <w:rsid w:val="00662741"/>
    <w:rsid w:val="00662992"/>
    <w:rsid w:val="006633A4"/>
    <w:rsid w:val="00667DD2"/>
    <w:rsid w:val="00671BBB"/>
    <w:rsid w:val="00680A66"/>
    <w:rsid w:val="00682237"/>
    <w:rsid w:val="006A0EF8"/>
    <w:rsid w:val="006A45BA"/>
    <w:rsid w:val="006B4280"/>
    <w:rsid w:val="006B4B1C"/>
    <w:rsid w:val="006C2E80"/>
    <w:rsid w:val="006C4991"/>
    <w:rsid w:val="006D6AD0"/>
    <w:rsid w:val="006E0F19"/>
    <w:rsid w:val="006E1FDA"/>
    <w:rsid w:val="006E445F"/>
    <w:rsid w:val="006E5E87"/>
    <w:rsid w:val="006E678A"/>
    <w:rsid w:val="006F1A44"/>
    <w:rsid w:val="006F66A1"/>
    <w:rsid w:val="00706A1A"/>
    <w:rsid w:val="00707673"/>
    <w:rsid w:val="00712B3E"/>
    <w:rsid w:val="007162BE"/>
    <w:rsid w:val="00721122"/>
    <w:rsid w:val="00722267"/>
    <w:rsid w:val="00730B12"/>
    <w:rsid w:val="00733F17"/>
    <w:rsid w:val="00740023"/>
    <w:rsid w:val="00741F37"/>
    <w:rsid w:val="00746F46"/>
    <w:rsid w:val="0075252A"/>
    <w:rsid w:val="00764B84"/>
    <w:rsid w:val="00765028"/>
    <w:rsid w:val="00766EDC"/>
    <w:rsid w:val="00771C4A"/>
    <w:rsid w:val="00776DCC"/>
    <w:rsid w:val="0078034D"/>
    <w:rsid w:val="00780EAE"/>
    <w:rsid w:val="007820A5"/>
    <w:rsid w:val="0078311E"/>
    <w:rsid w:val="00786A6B"/>
    <w:rsid w:val="00790BCC"/>
    <w:rsid w:val="00795CEE"/>
    <w:rsid w:val="00796F94"/>
    <w:rsid w:val="007974F5"/>
    <w:rsid w:val="007A3D67"/>
    <w:rsid w:val="007A5AA5"/>
    <w:rsid w:val="007A6136"/>
    <w:rsid w:val="007B0F49"/>
    <w:rsid w:val="007B4AE1"/>
    <w:rsid w:val="007B755B"/>
    <w:rsid w:val="007C1E27"/>
    <w:rsid w:val="007C4C4A"/>
    <w:rsid w:val="007C7E14"/>
    <w:rsid w:val="007D03D2"/>
    <w:rsid w:val="007D1AB2"/>
    <w:rsid w:val="007D36CF"/>
    <w:rsid w:val="007D7800"/>
    <w:rsid w:val="007F522E"/>
    <w:rsid w:val="007F598C"/>
    <w:rsid w:val="007F7421"/>
    <w:rsid w:val="00800D15"/>
    <w:rsid w:val="00801F7F"/>
    <w:rsid w:val="0080428C"/>
    <w:rsid w:val="0081391F"/>
    <w:rsid w:val="00813C1F"/>
    <w:rsid w:val="008146A2"/>
    <w:rsid w:val="00820FC0"/>
    <w:rsid w:val="00826D33"/>
    <w:rsid w:val="00831AAF"/>
    <w:rsid w:val="00834A60"/>
    <w:rsid w:val="00837BCD"/>
    <w:rsid w:val="00841393"/>
    <w:rsid w:val="00850175"/>
    <w:rsid w:val="0085025F"/>
    <w:rsid w:val="0085052B"/>
    <w:rsid w:val="0085530D"/>
    <w:rsid w:val="008558E5"/>
    <w:rsid w:val="008567DE"/>
    <w:rsid w:val="0085703A"/>
    <w:rsid w:val="00860E5F"/>
    <w:rsid w:val="00863E89"/>
    <w:rsid w:val="00865EB1"/>
    <w:rsid w:val="00872B3B"/>
    <w:rsid w:val="0088222A"/>
    <w:rsid w:val="008835FC"/>
    <w:rsid w:val="00885711"/>
    <w:rsid w:val="008901F6"/>
    <w:rsid w:val="00896C03"/>
    <w:rsid w:val="008A495D"/>
    <w:rsid w:val="008A76FD"/>
    <w:rsid w:val="008B114B"/>
    <w:rsid w:val="008B2D09"/>
    <w:rsid w:val="008B519F"/>
    <w:rsid w:val="008B5894"/>
    <w:rsid w:val="008C0E78"/>
    <w:rsid w:val="008C120F"/>
    <w:rsid w:val="008C4C32"/>
    <w:rsid w:val="008C537F"/>
    <w:rsid w:val="008C73C1"/>
    <w:rsid w:val="008D0146"/>
    <w:rsid w:val="008D658B"/>
    <w:rsid w:val="008E3DF7"/>
    <w:rsid w:val="008E6E02"/>
    <w:rsid w:val="008F24FD"/>
    <w:rsid w:val="008F4870"/>
    <w:rsid w:val="00902CD4"/>
    <w:rsid w:val="00906743"/>
    <w:rsid w:val="00922FCB"/>
    <w:rsid w:val="00926CF0"/>
    <w:rsid w:val="0093006D"/>
    <w:rsid w:val="00931664"/>
    <w:rsid w:val="00933E40"/>
    <w:rsid w:val="009342FD"/>
    <w:rsid w:val="00935CB0"/>
    <w:rsid w:val="00936109"/>
    <w:rsid w:val="00937C6F"/>
    <w:rsid w:val="009428A9"/>
    <w:rsid w:val="009437A2"/>
    <w:rsid w:val="00944B28"/>
    <w:rsid w:val="0096005E"/>
    <w:rsid w:val="00963CA7"/>
    <w:rsid w:val="009652B1"/>
    <w:rsid w:val="00966197"/>
    <w:rsid w:val="00967838"/>
    <w:rsid w:val="009702E7"/>
    <w:rsid w:val="00974C04"/>
    <w:rsid w:val="009822EC"/>
    <w:rsid w:val="00982CD6"/>
    <w:rsid w:val="00985B73"/>
    <w:rsid w:val="009870A7"/>
    <w:rsid w:val="009907B7"/>
    <w:rsid w:val="00992266"/>
    <w:rsid w:val="00994A54"/>
    <w:rsid w:val="009A0B51"/>
    <w:rsid w:val="009A2E8A"/>
    <w:rsid w:val="009A387D"/>
    <w:rsid w:val="009A3BC4"/>
    <w:rsid w:val="009A527F"/>
    <w:rsid w:val="009A6092"/>
    <w:rsid w:val="009B02F7"/>
    <w:rsid w:val="009B139F"/>
    <w:rsid w:val="009B1936"/>
    <w:rsid w:val="009B3C83"/>
    <w:rsid w:val="009B493F"/>
    <w:rsid w:val="009C0BDD"/>
    <w:rsid w:val="009C202D"/>
    <w:rsid w:val="009C23B1"/>
    <w:rsid w:val="009C2977"/>
    <w:rsid w:val="009C2DCC"/>
    <w:rsid w:val="009E6C21"/>
    <w:rsid w:val="009F6B55"/>
    <w:rsid w:val="009F7959"/>
    <w:rsid w:val="00A01CFF"/>
    <w:rsid w:val="00A10539"/>
    <w:rsid w:val="00A15763"/>
    <w:rsid w:val="00A226C6"/>
    <w:rsid w:val="00A27912"/>
    <w:rsid w:val="00A338A3"/>
    <w:rsid w:val="00A339CF"/>
    <w:rsid w:val="00A35110"/>
    <w:rsid w:val="00A359AD"/>
    <w:rsid w:val="00A36378"/>
    <w:rsid w:val="00A40015"/>
    <w:rsid w:val="00A47445"/>
    <w:rsid w:val="00A5257A"/>
    <w:rsid w:val="00A52A0F"/>
    <w:rsid w:val="00A566B4"/>
    <w:rsid w:val="00A6656B"/>
    <w:rsid w:val="00A70E1E"/>
    <w:rsid w:val="00A73257"/>
    <w:rsid w:val="00A80571"/>
    <w:rsid w:val="00A9020A"/>
    <w:rsid w:val="00A9081F"/>
    <w:rsid w:val="00A9188C"/>
    <w:rsid w:val="00A9307F"/>
    <w:rsid w:val="00A95DFA"/>
    <w:rsid w:val="00A97002"/>
    <w:rsid w:val="00A97A52"/>
    <w:rsid w:val="00AA095A"/>
    <w:rsid w:val="00AA0D6A"/>
    <w:rsid w:val="00AA6EF1"/>
    <w:rsid w:val="00AB58BF"/>
    <w:rsid w:val="00AC2FE3"/>
    <w:rsid w:val="00AC6AE6"/>
    <w:rsid w:val="00AD0751"/>
    <w:rsid w:val="00AD0BA7"/>
    <w:rsid w:val="00AD2837"/>
    <w:rsid w:val="00AD4435"/>
    <w:rsid w:val="00AD5DA8"/>
    <w:rsid w:val="00AD64EB"/>
    <w:rsid w:val="00AD77C4"/>
    <w:rsid w:val="00AE25BF"/>
    <w:rsid w:val="00AF0C13"/>
    <w:rsid w:val="00AF0E15"/>
    <w:rsid w:val="00AF6F1F"/>
    <w:rsid w:val="00B02636"/>
    <w:rsid w:val="00B03AF5"/>
    <w:rsid w:val="00B03C01"/>
    <w:rsid w:val="00B078D6"/>
    <w:rsid w:val="00B11BFA"/>
    <w:rsid w:val="00B1248D"/>
    <w:rsid w:val="00B14709"/>
    <w:rsid w:val="00B21BFE"/>
    <w:rsid w:val="00B2659F"/>
    <w:rsid w:val="00B2743D"/>
    <w:rsid w:val="00B3015C"/>
    <w:rsid w:val="00B344D8"/>
    <w:rsid w:val="00B411F6"/>
    <w:rsid w:val="00B46A53"/>
    <w:rsid w:val="00B548E4"/>
    <w:rsid w:val="00B567D1"/>
    <w:rsid w:val="00B73B4C"/>
    <w:rsid w:val="00B73F75"/>
    <w:rsid w:val="00B74C55"/>
    <w:rsid w:val="00B8483E"/>
    <w:rsid w:val="00B946CD"/>
    <w:rsid w:val="00B962E5"/>
    <w:rsid w:val="00B96481"/>
    <w:rsid w:val="00BA1F84"/>
    <w:rsid w:val="00BA36C0"/>
    <w:rsid w:val="00BA3A53"/>
    <w:rsid w:val="00BA3C54"/>
    <w:rsid w:val="00BA4095"/>
    <w:rsid w:val="00BA5B43"/>
    <w:rsid w:val="00BB11F4"/>
    <w:rsid w:val="00BB5EBF"/>
    <w:rsid w:val="00BB6BA7"/>
    <w:rsid w:val="00BC1384"/>
    <w:rsid w:val="00BC642A"/>
    <w:rsid w:val="00BD39DE"/>
    <w:rsid w:val="00BD6E1A"/>
    <w:rsid w:val="00BD7C01"/>
    <w:rsid w:val="00BF2D47"/>
    <w:rsid w:val="00BF3278"/>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61E6"/>
    <w:rsid w:val="00C5776A"/>
    <w:rsid w:val="00C57C50"/>
    <w:rsid w:val="00C65484"/>
    <w:rsid w:val="00C66758"/>
    <w:rsid w:val="00C715CA"/>
    <w:rsid w:val="00C7495D"/>
    <w:rsid w:val="00C74C84"/>
    <w:rsid w:val="00C77CE9"/>
    <w:rsid w:val="00C84FAB"/>
    <w:rsid w:val="00C905FE"/>
    <w:rsid w:val="00C91CF7"/>
    <w:rsid w:val="00C92D22"/>
    <w:rsid w:val="00C945D3"/>
    <w:rsid w:val="00CA0968"/>
    <w:rsid w:val="00CA168E"/>
    <w:rsid w:val="00CB0647"/>
    <w:rsid w:val="00CB4236"/>
    <w:rsid w:val="00CB6C16"/>
    <w:rsid w:val="00CC168F"/>
    <w:rsid w:val="00CC6818"/>
    <w:rsid w:val="00CC72A4"/>
    <w:rsid w:val="00CD3153"/>
    <w:rsid w:val="00CD4E23"/>
    <w:rsid w:val="00CF6810"/>
    <w:rsid w:val="00D06117"/>
    <w:rsid w:val="00D13B02"/>
    <w:rsid w:val="00D14FE8"/>
    <w:rsid w:val="00D21FAC"/>
    <w:rsid w:val="00D27D43"/>
    <w:rsid w:val="00D31CC8"/>
    <w:rsid w:val="00D3219D"/>
    <w:rsid w:val="00D32678"/>
    <w:rsid w:val="00D521C1"/>
    <w:rsid w:val="00D67A5F"/>
    <w:rsid w:val="00D71F40"/>
    <w:rsid w:val="00D7400E"/>
    <w:rsid w:val="00D753F0"/>
    <w:rsid w:val="00D77416"/>
    <w:rsid w:val="00D80F72"/>
    <w:rsid w:val="00D80FC6"/>
    <w:rsid w:val="00D82D9E"/>
    <w:rsid w:val="00D919A9"/>
    <w:rsid w:val="00D92AC3"/>
    <w:rsid w:val="00D92D39"/>
    <w:rsid w:val="00D94917"/>
    <w:rsid w:val="00DA4C50"/>
    <w:rsid w:val="00DA63F1"/>
    <w:rsid w:val="00DA659B"/>
    <w:rsid w:val="00DA74F3"/>
    <w:rsid w:val="00DB38B9"/>
    <w:rsid w:val="00DB69F3"/>
    <w:rsid w:val="00DC4907"/>
    <w:rsid w:val="00DD017C"/>
    <w:rsid w:val="00DD1F6E"/>
    <w:rsid w:val="00DD397A"/>
    <w:rsid w:val="00DD525F"/>
    <w:rsid w:val="00DD58B7"/>
    <w:rsid w:val="00DD6699"/>
    <w:rsid w:val="00DD719D"/>
    <w:rsid w:val="00DE3168"/>
    <w:rsid w:val="00DE4CD1"/>
    <w:rsid w:val="00DF6AE7"/>
    <w:rsid w:val="00E007C5"/>
    <w:rsid w:val="00E00DBF"/>
    <w:rsid w:val="00E0213F"/>
    <w:rsid w:val="00E025F2"/>
    <w:rsid w:val="00E033E0"/>
    <w:rsid w:val="00E042BC"/>
    <w:rsid w:val="00E047AE"/>
    <w:rsid w:val="00E067E8"/>
    <w:rsid w:val="00E1026B"/>
    <w:rsid w:val="00E1187F"/>
    <w:rsid w:val="00E13CB2"/>
    <w:rsid w:val="00E156DD"/>
    <w:rsid w:val="00E170BE"/>
    <w:rsid w:val="00E203BC"/>
    <w:rsid w:val="00E20C37"/>
    <w:rsid w:val="00E33F73"/>
    <w:rsid w:val="00E418DE"/>
    <w:rsid w:val="00E52C57"/>
    <w:rsid w:val="00E57E7D"/>
    <w:rsid w:val="00E60753"/>
    <w:rsid w:val="00E6440B"/>
    <w:rsid w:val="00E65F9A"/>
    <w:rsid w:val="00E84551"/>
    <w:rsid w:val="00E84CD8"/>
    <w:rsid w:val="00E90B85"/>
    <w:rsid w:val="00E91679"/>
    <w:rsid w:val="00E92452"/>
    <w:rsid w:val="00E92601"/>
    <w:rsid w:val="00E94CC1"/>
    <w:rsid w:val="00E96431"/>
    <w:rsid w:val="00EB19F8"/>
    <w:rsid w:val="00EB205B"/>
    <w:rsid w:val="00EC1B17"/>
    <w:rsid w:val="00EC3039"/>
    <w:rsid w:val="00EC5235"/>
    <w:rsid w:val="00EC7EA6"/>
    <w:rsid w:val="00ED6B03"/>
    <w:rsid w:val="00ED7A5B"/>
    <w:rsid w:val="00F0060B"/>
    <w:rsid w:val="00F050D4"/>
    <w:rsid w:val="00F07C92"/>
    <w:rsid w:val="00F138AB"/>
    <w:rsid w:val="00F14B43"/>
    <w:rsid w:val="00F203C7"/>
    <w:rsid w:val="00F215E2"/>
    <w:rsid w:val="00F21E3F"/>
    <w:rsid w:val="00F26FAA"/>
    <w:rsid w:val="00F41A27"/>
    <w:rsid w:val="00F42CAE"/>
    <w:rsid w:val="00F4338D"/>
    <w:rsid w:val="00F436EF"/>
    <w:rsid w:val="00F440D3"/>
    <w:rsid w:val="00F446AC"/>
    <w:rsid w:val="00F46EAF"/>
    <w:rsid w:val="00F5774F"/>
    <w:rsid w:val="00F57E9B"/>
    <w:rsid w:val="00F62688"/>
    <w:rsid w:val="00F642EA"/>
    <w:rsid w:val="00F677E8"/>
    <w:rsid w:val="00F748BA"/>
    <w:rsid w:val="00F76BE5"/>
    <w:rsid w:val="00F813FE"/>
    <w:rsid w:val="00F83D11"/>
    <w:rsid w:val="00F90554"/>
    <w:rsid w:val="00F921F1"/>
    <w:rsid w:val="00FA07B5"/>
    <w:rsid w:val="00FA0874"/>
    <w:rsid w:val="00FB127E"/>
    <w:rsid w:val="00FB6C5E"/>
    <w:rsid w:val="00FC0804"/>
    <w:rsid w:val="00FC3B6D"/>
    <w:rsid w:val="00FD2518"/>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AB174"/>
  <w15:docId w15:val="{297C06FC-89D6-48C7-9359-A82487EB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8C73C1"/>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qFormat/>
    <w:locked/>
    <w:rsid w:val="00A566B4"/>
    <w:rPr>
      <w:color w:val="000000"/>
      <w:lang w:eastAsia="ja-JP"/>
    </w:rPr>
  </w:style>
  <w:style w:type="character" w:customStyle="1" w:styleId="NOZchn">
    <w:name w:val="NO Zchn"/>
    <w:link w:val="NO"/>
    <w:rsid w:val="00C65484"/>
    <w:rPr>
      <w:color w:val="000000"/>
      <w:lang w:eastAsia="ja-JP"/>
    </w:rPr>
  </w:style>
  <w:style w:type="paragraph" w:styleId="Revision">
    <w:name w:val="Revision"/>
    <w:hidden/>
    <w:uiPriority w:val="99"/>
    <w:semiHidden/>
    <w:rsid w:val="006F66A1"/>
    <w:rPr>
      <w:color w:val="000000"/>
      <w:lang w:eastAsia="ja-JP"/>
    </w:rPr>
  </w:style>
  <w:style w:type="character" w:customStyle="1" w:styleId="normaltextrun">
    <w:name w:val="normaltextrun"/>
    <w:basedOn w:val="DefaultParagraphFont"/>
    <w:rsid w:val="006F66A1"/>
  </w:style>
  <w:style w:type="character" w:customStyle="1" w:styleId="contextualspellingandgrammarerror">
    <w:name w:val="contextualspellingandgrammarerror"/>
    <w:basedOn w:val="DefaultParagraphFont"/>
    <w:rsid w:val="006F66A1"/>
  </w:style>
  <w:style w:type="paragraph" w:customStyle="1" w:styleId="paragraph">
    <w:name w:val="paragraph"/>
    <w:basedOn w:val="Normal"/>
    <w:rsid w:val="00FA0874"/>
    <w:pPr>
      <w:spacing w:before="100" w:beforeAutospacing="1" w:after="100" w:afterAutospacing="1"/>
    </w:pPr>
    <w:rPr>
      <w:rFonts w:eastAsia="Times New Roman"/>
      <w:color w:val="auto"/>
      <w:sz w:val="24"/>
      <w:szCs w:val="24"/>
      <w:lang w:val="en-US" w:eastAsia="zh-CN"/>
    </w:rPr>
  </w:style>
  <w:style w:type="character" w:customStyle="1" w:styleId="eop">
    <w:name w:val="eop"/>
    <w:basedOn w:val="DefaultParagraphFont"/>
    <w:rsid w:val="00FA0874"/>
  </w:style>
  <w:style w:type="paragraph" w:styleId="ListParagraph">
    <w:name w:val="List Paragraph"/>
    <w:basedOn w:val="Normal"/>
    <w:uiPriority w:val="34"/>
    <w:qFormat/>
    <w:rsid w:val="00FA0874"/>
    <w:pPr>
      <w:ind w:left="720"/>
      <w:contextualSpacing/>
    </w:pPr>
  </w:style>
  <w:style w:type="paragraph" w:styleId="BalloonText">
    <w:name w:val="Balloon Text"/>
    <w:basedOn w:val="Normal"/>
    <w:link w:val="BalloonTextChar"/>
    <w:semiHidden/>
    <w:unhideWhenUsed/>
    <w:rsid w:val="002B1730"/>
    <w:rPr>
      <w:sz w:val="18"/>
      <w:szCs w:val="18"/>
    </w:rPr>
  </w:style>
  <w:style w:type="character" w:customStyle="1" w:styleId="BalloonTextChar">
    <w:name w:val="Balloon Text Char"/>
    <w:basedOn w:val="DefaultParagraphFont"/>
    <w:link w:val="BalloonText"/>
    <w:semiHidden/>
    <w:rsid w:val="002B1730"/>
    <w:rPr>
      <w:color w:val="000000"/>
      <w:sz w:val="18"/>
      <w:szCs w:val="18"/>
      <w:lang w:eastAsia="ja-JP"/>
    </w:rPr>
  </w:style>
  <w:style w:type="paragraph" w:styleId="NormalWeb">
    <w:name w:val="Normal (Web)"/>
    <w:basedOn w:val="Normal"/>
    <w:uiPriority w:val="99"/>
    <w:unhideWhenUsed/>
    <w:rsid w:val="006105D1"/>
    <w:pPr>
      <w:spacing w:before="100" w:beforeAutospacing="1" w:after="100" w:afterAutospacing="1"/>
    </w:pPr>
    <w:rPr>
      <w:rFonts w:eastAsia="Times New Roman"/>
      <w:color w:val="auto"/>
      <w:sz w:val="24"/>
      <w:szCs w:val="24"/>
      <w:lang w:val="en-US" w:eastAsia="zh-CN"/>
    </w:rPr>
  </w:style>
  <w:style w:type="character" w:styleId="Emphasis">
    <w:name w:val="Emphasis"/>
    <w:basedOn w:val="DefaultParagraphFont"/>
    <w:uiPriority w:val="20"/>
    <w:qFormat/>
    <w:rsid w:val="003F2717"/>
    <w:rPr>
      <w:i/>
      <w:iCs/>
    </w:rPr>
  </w:style>
  <w:style w:type="character" w:customStyle="1" w:styleId="HeaderChar">
    <w:name w:val="Header Char"/>
    <w:basedOn w:val="DefaultParagraphFont"/>
    <w:link w:val="Header"/>
    <w:rsid w:val="00537013"/>
    <w:rPr>
      <w:rFonts w:ascii="Arial" w:hAnsi="Arial"/>
      <w:b/>
      <w:noProof/>
      <w:sz w:val="18"/>
      <w:lang w:eastAsia="ja-JP"/>
    </w:rPr>
  </w:style>
  <w:style w:type="character" w:customStyle="1" w:styleId="TALChar">
    <w:name w:val="TAL Char"/>
    <w:link w:val="TAL"/>
    <w:rsid w:val="00974C04"/>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0174030">
      <w:bodyDiv w:val="1"/>
      <w:marLeft w:val="0"/>
      <w:marRight w:val="0"/>
      <w:marTop w:val="0"/>
      <w:marBottom w:val="0"/>
      <w:divBdr>
        <w:top w:val="none" w:sz="0" w:space="0" w:color="auto"/>
        <w:left w:val="none" w:sz="0" w:space="0" w:color="auto"/>
        <w:bottom w:val="none" w:sz="0" w:space="0" w:color="auto"/>
        <w:right w:val="none" w:sz="0" w:space="0" w:color="auto"/>
      </w:divBdr>
    </w:div>
    <w:div w:id="934437750">
      <w:bodyDiv w:val="1"/>
      <w:marLeft w:val="0"/>
      <w:marRight w:val="0"/>
      <w:marTop w:val="0"/>
      <w:marBottom w:val="0"/>
      <w:divBdr>
        <w:top w:val="none" w:sz="0" w:space="0" w:color="auto"/>
        <w:left w:val="none" w:sz="0" w:space="0" w:color="auto"/>
        <w:bottom w:val="none" w:sz="0" w:space="0" w:color="auto"/>
        <w:right w:val="none" w:sz="0" w:space="0" w:color="auto"/>
      </w:divBdr>
    </w:div>
    <w:div w:id="116636451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8222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94209-B368-42BF-8F3D-82FA14A07D2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1577</Words>
  <Characters>8991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10547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dc:description/>
  <cp:lastModifiedBy>Intel_Rapporteur</cp:lastModifiedBy>
  <cp:revision>3</cp:revision>
  <cp:lastPrinted>2000-02-29T11:31:00Z</cp:lastPrinted>
  <dcterms:created xsi:type="dcterms:W3CDTF">2024-05-31T06:17:00Z</dcterms:created>
  <dcterms:modified xsi:type="dcterms:W3CDTF">2024-05-31T06:33:00Z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(3)u5ecaQOHvY0CI8+LLHb3Og0Rrh48OCl/hOnV+/FsioDru2X7hlo5CFMPoI+XTh6zXAmzjvYD
/kdUQcp1fcwhb3M1tWj/H+Mj7zWR2z0UJv9KHXrT8DSON4OJwOvFrs5YCjl4lXbDECy6LKCU
xP2xz7m2rHanxcWjeye65YAzVvGDH+maNC0rlgjgMdSY5FE6C7lfI4hjwqxZ3zLnwV0cIMfT
ehhd9uiC+at4lsN+2y</vt:lpwstr>
  </property>
  <property fmtid="{D5CDD505-2E9C-101B-9397-08002B2CF9AE}" pid="13" name="_2015_ms_pID_7253431">
    <vt:lpwstr>9KUtSx8Lewc8a9Ur3+8GQvxZ4l2SNYitdgMB1A1BQJkNRGhaH60dG4
9UsNdYwb/AIEKSBOZU0+iRure49lM1v1lO7/eGjuMmieTGRFp5vCWi/l9zD9Czn92Vwm/09f
3utGWQOu6GQ8Anlyvy/DPs0jFAbIwsWl+zQpUfZrbBy+HioZWrkmkZUWyzDNICOoyXIXB9N3
s47QMyg4rtPYX7M1QVuHADamtNIs1j4JuB6u</vt:lpwstr>
  </property>
  <property fmtid="{D5CDD505-2E9C-101B-9397-08002B2CF9AE}" pid="14" name="_2015_ms_pID_7253432">
    <vt:lpwstr>hl0uYcqnRZumwVqwVmY2r88=</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1693290705</vt:lpwstr>
  </property>
</Properties>
</file>